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sidRPr="00744F8D">
        <w:rPr>
          <w:b/>
          <w:noProof/>
          <w:sz w:val="24"/>
        </w:rPr>
        <w:t>3GPP TSG-</w:t>
      </w:r>
      <w:r w:rsidR="001D050B" w:rsidRPr="00744F8D">
        <w:rPr>
          <w:b/>
          <w:noProof/>
          <w:sz w:val="24"/>
        </w:rPr>
        <w:t>RAN WG4</w:t>
      </w:r>
      <w:r w:rsidR="00C66BA2" w:rsidRPr="00744F8D">
        <w:rPr>
          <w:b/>
          <w:noProof/>
          <w:sz w:val="24"/>
        </w:rPr>
        <w:t xml:space="preserve"> </w:t>
      </w:r>
      <w:r w:rsidRPr="00744F8D">
        <w:rPr>
          <w:b/>
          <w:noProof/>
          <w:sz w:val="24"/>
        </w:rPr>
        <w:t>Meeting #</w:t>
      </w:r>
      <w:r w:rsidR="001D050B" w:rsidRPr="00744F8D">
        <w:rPr>
          <w:b/>
          <w:noProof/>
          <w:sz w:val="24"/>
        </w:rPr>
        <w:t>9</w:t>
      </w:r>
      <w:r w:rsidR="004F7813">
        <w:rPr>
          <w:b/>
          <w:noProof/>
          <w:sz w:val="24"/>
        </w:rPr>
        <w:t>1</w:t>
      </w:r>
      <w:r w:rsidRPr="00744F8D">
        <w:rPr>
          <w:b/>
          <w:i/>
          <w:noProof/>
          <w:sz w:val="28"/>
        </w:rPr>
        <w:tab/>
      </w:r>
      <w:r w:rsidR="001D050B" w:rsidRPr="00744F8D">
        <w:rPr>
          <w:b/>
          <w:noProof/>
          <w:sz w:val="24"/>
        </w:rPr>
        <w:t>R4-</w:t>
      </w:r>
      <w:r w:rsidR="00A17269" w:rsidRPr="00744F8D">
        <w:rPr>
          <w:b/>
          <w:noProof/>
          <w:sz w:val="24"/>
        </w:rPr>
        <w:t>19</w:t>
      </w:r>
      <w:r w:rsidR="00B161C1">
        <w:rPr>
          <w:b/>
          <w:noProof/>
          <w:sz w:val="24"/>
        </w:rPr>
        <w:t>08432</w:t>
      </w:r>
    </w:p>
    <w:p w:rsidR="001D050B" w:rsidRPr="001D050B" w:rsidRDefault="004573E5" w:rsidP="001D050B">
      <w:pPr>
        <w:pStyle w:val="CRCoverPage"/>
        <w:outlineLvl w:val="0"/>
        <w:rPr>
          <w:b/>
          <w:noProof/>
          <w:sz w:val="24"/>
        </w:rPr>
      </w:pPr>
      <w:r w:rsidRPr="004573E5">
        <w:rPr>
          <w:b/>
          <w:noProof/>
          <w:sz w:val="24"/>
        </w:rPr>
        <w:t>Ljubljana, SI, 26</w:t>
      </w:r>
      <w:r w:rsidRPr="004573E5">
        <w:rPr>
          <w:b/>
          <w:noProof/>
          <w:sz w:val="24"/>
          <w:vertAlign w:val="superscript"/>
        </w:rPr>
        <w:t>th</w:t>
      </w:r>
      <w:r w:rsidRPr="004573E5">
        <w:rPr>
          <w:b/>
          <w:noProof/>
          <w:sz w:val="24"/>
        </w:rPr>
        <w:t xml:space="preserve"> </w:t>
      </w:r>
      <w:r>
        <w:rPr>
          <w:b/>
          <w:noProof/>
          <w:sz w:val="24"/>
        </w:rPr>
        <w:t>–</w:t>
      </w:r>
      <w:r w:rsidRPr="004573E5">
        <w:rPr>
          <w:b/>
          <w:noProof/>
          <w:sz w:val="24"/>
        </w:rPr>
        <w:t xml:space="preserve"> 30</w:t>
      </w:r>
      <w:r w:rsidRPr="004573E5">
        <w:rPr>
          <w:b/>
          <w:noProof/>
          <w:sz w:val="24"/>
          <w:vertAlign w:val="superscript"/>
        </w:rPr>
        <w:t>th</w:t>
      </w:r>
      <w:r w:rsidRPr="004573E5">
        <w:rPr>
          <w:b/>
          <w:noProof/>
          <w:sz w:val="24"/>
        </w:rPr>
        <w:t xml:space="preserve"> August</w:t>
      </w:r>
      <w:r w:rsidR="001D050B" w:rsidRPr="001D050B">
        <w:rPr>
          <w:b/>
          <w:noProof/>
          <w:sz w:val="24"/>
        </w:rPr>
        <w:t>,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44F8D" w:rsidRDefault="005719C3" w:rsidP="00F63671">
            <w:pPr>
              <w:pStyle w:val="CRCoverPage"/>
              <w:spacing w:after="0"/>
              <w:jc w:val="center"/>
              <w:rPr>
                <w:b/>
                <w:noProof/>
                <w:sz w:val="28"/>
                <w:lang w:eastAsia="zh-CN"/>
              </w:rPr>
            </w:pPr>
            <w:r w:rsidRPr="00744F8D">
              <w:rPr>
                <w:rFonts w:hint="eastAsia"/>
                <w:b/>
                <w:noProof/>
                <w:sz w:val="28"/>
                <w:lang w:eastAsia="zh-CN"/>
              </w:rPr>
              <w:t>3</w:t>
            </w:r>
            <w:r w:rsidRPr="00744F8D">
              <w:rPr>
                <w:b/>
                <w:noProof/>
                <w:sz w:val="28"/>
                <w:lang w:eastAsia="zh-CN"/>
              </w:rPr>
              <w:t>8.101-</w:t>
            </w:r>
            <w:r w:rsidR="00F63671" w:rsidRPr="00744F8D">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9A6124" w:rsidRDefault="001E41F3" w:rsidP="00E13F3D">
            <w:pPr>
              <w:pStyle w:val="CRCoverPage"/>
              <w:spacing w:after="0"/>
              <w:jc w:val="center"/>
              <w:rPr>
                <w:b/>
                <w:noProof/>
                <w:sz w:val="28"/>
                <w:szCs w:val="28"/>
              </w:rPr>
            </w:pPr>
            <w:bookmarkStart w:id="0" w:name="_GoBack"/>
            <w:bookmarkEnd w:id="0"/>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44F8D" w:rsidRDefault="001D050B" w:rsidP="00BE30C1">
            <w:pPr>
              <w:pStyle w:val="CRCoverPage"/>
              <w:spacing w:after="0"/>
              <w:jc w:val="center"/>
              <w:rPr>
                <w:noProof/>
                <w:sz w:val="28"/>
              </w:rPr>
            </w:pPr>
            <w:r w:rsidRPr="00744F8D">
              <w:rPr>
                <w:b/>
                <w:noProof/>
                <w:sz w:val="32"/>
              </w:rPr>
              <w:t>15.</w:t>
            </w:r>
            <w:r w:rsidR="004573E5">
              <w:rPr>
                <w:b/>
                <w:noProof/>
                <w:sz w:val="32"/>
              </w:rPr>
              <w:t>6</w:t>
            </w:r>
            <w:r w:rsidRPr="00744F8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84"/>
        <w:gridCol w:w="567"/>
        <w:gridCol w:w="568"/>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5719C3" w:rsidTr="00547111">
        <w:tc>
          <w:tcPr>
            <w:tcW w:w="1843" w:type="dxa"/>
            <w:tcBorders>
              <w:top w:val="single" w:sz="4" w:space="0" w:color="auto"/>
              <w:left w:val="single" w:sz="4" w:space="0" w:color="auto"/>
            </w:tcBorders>
          </w:tcPr>
          <w:p w:rsidR="005719C3" w:rsidRDefault="005719C3" w:rsidP="00571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719C3" w:rsidRPr="0043483B" w:rsidRDefault="00701F5B" w:rsidP="00701F5B">
            <w:pPr>
              <w:pStyle w:val="CRCoverPage"/>
              <w:spacing w:after="0"/>
              <w:rPr>
                <w:noProof/>
                <w:lang w:eastAsia="zh-CN"/>
              </w:rPr>
            </w:pPr>
            <w:r>
              <w:rPr>
                <w:noProof/>
                <w:lang w:eastAsia="zh-CN"/>
              </w:rPr>
              <w:t>Further correction</w:t>
            </w:r>
            <w:r w:rsidRPr="00F63671">
              <w:rPr>
                <w:noProof/>
                <w:lang w:eastAsia="zh-CN"/>
              </w:rPr>
              <w:t xml:space="preserve"> of </w:t>
            </w:r>
            <w:proofErr w:type="spellStart"/>
            <w:r>
              <w:t>RefSens</w:t>
            </w:r>
            <w:proofErr w:type="spellEnd"/>
            <w:r w:rsidRPr="00764BD2">
              <w:t xml:space="preserve"> exceptions due to UL harmonic interference </w:t>
            </w:r>
            <w:r>
              <w:rPr>
                <w:noProof/>
                <w:lang w:eastAsia="zh-CN"/>
              </w:rPr>
              <w:t>for</w:t>
            </w:r>
            <w:r w:rsidRPr="00764BD2">
              <w:t xml:space="preserve"> </w:t>
            </w:r>
            <w:r>
              <w:t xml:space="preserve">NR CA </w:t>
            </w:r>
            <w:r>
              <w:rPr>
                <w:noProof/>
                <w:lang w:eastAsia="zh-CN"/>
              </w:rPr>
              <w:t>and SUL for 38.101-1</w:t>
            </w:r>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rsidRPr="001D050B">
              <w:t>vivo</w:t>
            </w: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t>R4</w:t>
            </w:r>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54711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Work item code:</w:t>
            </w:r>
          </w:p>
        </w:tc>
        <w:tc>
          <w:tcPr>
            <w:tcW w:w="3686" w:type="dxa"/>
            <w:gridSpan w:val="5"/>
            <w:shd w:val="pct30" w:color="FFFF00" w:fill="auto"/>
          </w:tcPr>
          <w:p w:rsidR="005719C3" w:rsidRDefault="005719C3" w:rsidP="005719C3">
            <w:pPr>
              <w:pStyle w:val="CRCoverPage"/>
              <w:spacing w:after="0"/>
              <w:ind w:left="100"/>
              <w:rPr>
                <w:noProof/>
              </w:rPr>
            </w:pPr>
            <w:proofErr w:type="spellStart"/>
            <w:r w:rsidRPr="001D050B">
              <w:t>NR_newRAT</w:t>
            </w:r>
            <w:proofErr w:type="spellEnd"/>
            <w:r w:rsidRPr="001D050B">
              <w:t>-Core</w:t>
            </w:r>
          </w:p>
        </w:tc>
        <w:tc>
          <w:tcPr>
            <w:tcW w:w="567" w:type="dxa"/>
            <w:tcBorders>
              <w:left w:val="nil"/>
            </w:tcBorders>
          </w:tcPr>
          <w:p w:rsidR="005719C3" w:rsidRDefault="005719C3" w:rsidP="005719C3">
            <w:pPr>
              <w:pStyle w:val="CRCoverPage"/>
              <w:spacing w:after="0"/>
              <w:ind w:right="100"/>
              <w:rPr>
                <w:noProof/>
              </w:rPr>
            </w:pPr>
          </w:p>
        </w:tc>
        <w:tc>
          <w:tcPr>
            <w:tcW w:w="1417" w:type="dxa"/>
            <w:gridSpan w:val="3"/>
            <w:tcBorders>
              <w:left w:val="nil"/>
            </w:tcBorders>
          </w:tcPr>
          <w:p w:rsidR="005719C3" w:rsidRDefault="005719C3" w:rsidP="005719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9C3" w:rsidRDefault="005719C3" w:rsidP="004573E5">
            <w:pPr>
              <w:pStyle w:val="CRCoverPage"/>
              <w:spacing w:after="0"/>
              <w:ind w:left="100"/>
              <w:rPr>
                <w:noProof/>
              </w:rPr>
            </w:pPr>
            <w:r w:rsidRPr="001D050B">
              <w:t>2019-</w:t>
            </w:r>
            <w:r w:rsidR="004573E5">
              <w:t>8</w:t>
            </w:r>
            <w:r w:rsidRPr="001D050B">
              <w:t>-</w:t>
            </w:r>
            <w:r w:rsidR="004573E5">
              <w:t>15</w:t>
            </w:r>
          </w:p>
        </w:tc>
      </w:tr>
      <w:tr w:rsidR="005719C3" w:rsidTr="00547111">
        <w:tc>
          <w:tcPr>
            <w:tcW w:w="1843" w:type="dxa"/>
            <w:tcBorders>
              <w:left w:val="single" w:sz="4" w:space="0" w:color="auto"/>
            </w:tcBorders>
          </w:tcPr>
          <w:p w:rsidR="005719C3" w:rsidRDefault="005719C3" w:rsidP="005719C3">
            <w:pPr>
              <w:pStyle w:val="CRCoverPage"/>
              <w:spacing w:after="0"/>
              <w:rPr>
                <w:b/>
                <w:i/>
                <w:noProof/>
                <w:sz w:val="8"/>
                <w:szCs w:val="8"/>
              </w:rPr>
            </w:pPr>
          </w:p>
        </w:tc>
        <w:tc>
          <w:tcPr>
            <w:tcW w:w="1986" w:type="dxa"/>
            <w:gridSpan w:val="4"/>
          </w:tcPr>
          <w:p w:rsidR="005719C3" w:rsidRDefault="005719C3" w:rsidP="005719C3">
            <w:pPr>
              <w:pStyle w:val="CRCoverPage"/>
              <w:spacing w:after="0"/>
              <w:rPr>
                <w:noProof/>
                <w:sz w:val="8"/>
                <w:szCs w:val="8"/>
              </w:rPr>
            </w:pPr>
          </w:p>
        </w:tc>
        <w:tc>
          <w:tcPr>
            <w:tcW w:w="2267" w:type="dxa"/>
            <w:gridSpan w:val="2"/>
          </w:tcPr>
          <w:p w:rsidR="005719C3" w:rsidRDefault="005719C3" w:rsidP="005719C3">
            <w:pPr>
              <w:pStyle w:val="CRCoverPage"/>
              <w:spacing w:after="0"/>
              <w:rPr>
                <w:noProof/>
                <w:sz w:val="8"/>
                <w:szCs w:val="8"/>
              </w:rPr>
            </w:pPr>
          </w:p>
        </w:tc>
        <w:tc>
          <w:tcPr>
            <w:tcW w:w="1417" w:type="dxa"/>
            <w:gridSpan w:val="3"/>
          </w:tcPr>
          <w:p w:rsidR="005719C3" w:rsidRDefault="005719C3" w:rsidP="005719C3">
            <w:pPr>
              <w:pStyle w:val="CRCoverPage"/>
              <w:spacing w:after="0"/>
              <w:rPr>
                <w:noProof/>
                <w:sz w:val="8"/>
                <w:szCs w:val="8"/>
              </w:rPr>
            </w:pPr>
          </w:p>
        </w:tc>
        <w:tc>
          <w:tcPr>
            <w:tcW w:w="2127" w:type="dxa"/>
            <w:tcBorders>
              <w:right w:val="single" w:sz="4" w:space="0" w:color="auto"/>
            </w:tcBorders>
          </w:tcPr>
          <w:p w:rsidR="005719C3" w:rsidRDefault="005719C3" w:rsidP="005719C3">
            <w:pPr>
              <w:pStyle w:val="CRCoverPage"/>
              <w:spacing w:after="0"/>
              <w:rPr>
                <w:noProof/>
                <w:sz w:val="8"/>
                <w:szCs w:val="8"/>
              </w:rPr>
            </w:pPr>
          </w:p>
        </w:tc>
      </w:tr>
      <w:tr w:rsidR="005719C3" w:rsidTr="005719C3">
        <w:trPr>
          <w:cantSplit/>
        </w:trPr>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Category:</w:t>
            </w:r>
          </w:p>
        </w:tc>
        <w:tc>
          <w:tcPr>
            <w:tcW w:w="284" w:type="dxa"/>
            <w:shd w:val="pct30" w:color="FFFF00" w:fill="auto"/>
          </w:tcPr>
          <w:p w:rsidR="005719C3" w:rsidRDefault="005719C3" w:rsidP="005719C3">
            <w:pPr>
              <w:pStyle w:val="CRCoverPage"/>
              <w:spacing w:after="0"/>
              <w:ind w:left="100" w:right="-609"/>
              <w:rPr>
                <w:b/>
                <w:noProof/>
              </w:rPr>
            </w:pPr>
            <w:r>
              <w:t>F</w:t>
            </w:r>
          </w:p>
        </w:tc>
        <w:tc>
          <w:tcPr>
            <w:tcW w:w="3969" w:type="dxa"/>
            <w:gridSpan w:val="5"/>
            <w:tcBorders>
              <w:left w:val="nil"/>
            </w:tcBorders>
          </w:tcPr>
          <w:p w:rsidR="005719C3" w:rsidRDefault="005719C3" w:rsidP="005719C3">
            <w:pPr>
              <w:pStyle w:val="CRCoverPage"/>
              <w:spacing w:after="0"/>
              <w:rPr>
                <w:noProof/>
              </w:rPr>
            </w:pPr>
          </w:p>
        </w:tc>
        <w:tc>
          <w:tcPr>
            <w:tcW w:w="1417" w:type="dxa"/>
            <w:gridSpan w:val="3"/>
            <w:tcBorders>
              <w:left w:val="nil"/>
            </w:tcBorders>
          </w:tcPr>
          <w:p w:rsidR="005719C3" w:rsidRDefault="005719C3" w:rsidP="00571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9C3" w:rsidRDefault="005719C3" w:rsidP="005719C3">
            <w:pPr>
              <w:pStyle w:val="CRCoverPage"/>
              <w:spacing w:after="0"/>
              <w:ind w:left="100"/>
              <w:rPr>
                <w:noProof/>
              </w:rPr>
            </w:pPr>
            <w:r>
              <w:t>R</w:t>
            </w:r>
            <w:r w:rsidR="009A6124">
              <w:t>el</w:t>
            </w:r>
            <w:r>
              <w:t>-15</w:t>
            </w:r>
          </w:p>
        </w:tc>
      </w:tr>
      <w:tr w:rsidR="005719C3" w:rsidTr="00547111">
        <w:tc>
          <w:tcPr>
            <w:tcW w:w="1843" w:type="dxa"/>
            <w:tcBorders>
              <w:left w:val="single" w:sz="4" w:space="0" w:color="auto"/>
              <w:bottom w:val="single" w:sz="4" w:space="0" w:color="auto"/>
            </w:tcBorders>
          </w:tcPr>
          <w:p w:rsidR="005719C3" w:rsidRDefault="005719C3" w:rsidP="005719C3">
            <w:pPr>
              <w:pStyle w:val="CRCoverPage"/>
              <w:spacing w:after="0"/>
              <w:rPr>
                <w:b/>
                <w:i/>
                <w:noProof/>
              </w:rPr>
            </w:pPr>
          </w:p>
        </w:tc>
        <w:tc>
          <w:tcPr>
            <w:tcW w:w="4677" w:type="dxa"/>
            <w:gridSpan w:val="8"/>
            <w:tcBorders>
              <w:bottom w:val="single" w:sz="4" w:space="0" w:color="auto"/>
            </w:tcBorders>
          </w:tcPr>
          <w:p w:rsidR="005719C3" w:rsidRDefault="005719C3" w:rsidP="00571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9C3" w:rsidRDefault="005719C3" w:rsidP="005719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19C3" w:rsidRPr="007C2097" w:rsidRDefault="005719C3" w:rsidP="00571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9C3" w:rsidTr="00547111">
        <w:tc>
          <w:tcPr>
            <w:tcW w:w="1843" w:type="dxa"/>
          </w:tcPr>
          <w:p w:rsidR="005719C3" w:rsidRDefault="005719C3" w:rsidP="005719C3">
            <w:pPr>
              <w:pStyle w:val="CRCoverPage"/>
              <w:spacing w:after="0"/>
              <w:rPr>
                <w:b/>
                <w:i/>
                <w:noProof/>
                <w:sz w:val="8"/>
                <w:szCs w:val="8"/>
              </w:rPr>
            </w:pPr>
          </w:p>
        </w:tc>
        <w:tc>
          <w:tcPr>
            <w:tcW w:w="7797" w:type="dxa"/>
            <w:gridSpan w:val="10"/>
          </w:tcPr>
          <w:p w:rsidR="005719C3" w:rsidRDefault="005719C3" w:rsidP="005719C3">
            <w:pPr>
              <w:pStyle w:val="CRCoverPage"/>
              <w:spacing w:after="0"/>
              <w:rPr>
                <w:noProof/>
                <w:sz w:val="8"/>
                <w:szCs w:val="8"/>
              </w:rPr>
            </w:pPr>
          </w:p>
        </w:tc>
      </w:tr>
      <w:tr w:rsidR="005719C3" w:rsidTr="005719C3">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t>Reason for change:</w:t>
            </w:r>
          </w:p>
        </w:tc>
        <w:tc>
          <w:tcPr>
            <w:tcW w:w="7513" w:type="dxa"/>
            <w:gridSpan w:val="9"/>
            <w:tcBorders>
              <w:top w:val="single" w:sz="4" w:space="0" w:color="auto"/>
              <w:right w:val="single" w:sz="4" w:space="0" w:color="auto"/>
            </w:tcBorders>
            <w:shd w:val="pct30" w:color="FFFF00" w:fill="auto"/>
          </w:tcPr>
          <w:p w:rsidR="005348B0" w:rsidRDefault="00751985" w:rsidP="005348B0">
            <w:pPr>
              <w:pStyle w:val="CRCoverPage"/>
              <w:spacing w:after="0"/>
              <w:ind w:left="100"/>
              <w:rPr>
                <w:noProof/>
                <w:lang w:eastAsia="zh-CN"/>
              </w:rPr>
            </w:pPr>
            <w:r>
              <w:rPr>
                <w:rFonts w:hint="eastAsia"/>
                <w:noProof/>
                <w:lang w:eastAsia="zh-CN"/>
              </w:rPr>
              <w:t>T</w:t>
            </w:r>
            <w:r>
              <w:rPr>
                <w:noProof/>
                <w:lang w:eastAsia="zh-CN"/>
              </w:rPr>
              <w:t>he UL harmonics have been discussed in R4-1905506 and a WF R4-1905509 and CR R4-1907481 for 38.101-1 had been agreed in RAN4#91.</w:t>
            </w:r>
          </w:p>
          <w:p w:rsidR="00751985" w:rsidRDefault="00751985" w:rsidP="005348B0">
            <w:pPr>
              <w:pStyle w:val="CRCoverPage"/>
              <w:spacing w:after="0"/>
              <w:ind w:left="100"/>
              <w:rPr>
                <w:noProof/>
                <w:lang w:eastAsia="zh-CN"/>
              </w:rPr>
            </w:pPr>
          </w:p>
          <w:p w:rsidR="00751985" w:rsidRDefault="00751985" w:rsidP="00751985">
            <w:pPr>
              <w:pStyle w:val="CRCoverPage"/>
              <w:spacing w:after="0"/>
              <w:ind w:left="100"/>
              <w:rPr>
                <w:lang w:eastAsia="zh-CN"/>
              </w:rPr>
            </w:pPr>
            <w:r>
              <w:rPr>
                <w:noProof/>
                <w:lang w:eastAsia="zh-CN"/>
              </w:rPr>
              <w:t xml:space="preserve">However, it has been pointed out that impacted </w:t>
            </w:r>
            <w:r w:rsidRPr="000E530E">
              <w:t>uplink configuration</w:t>
            </w:r>
            <w:r>
              <w:t xml:space="preserve">s are not consistent between different combinations. This may bring difficulties for future </w:t>
            </w:r>
            <w:proofErr w:type="spellStart"/>
            <w:r>
              <w:t>extention</w:t>
            </w:r>
            <w:proofErr w:type="spellEnd"/>
            <w:r>
              <w:t xml:space="preserve"> and it is proposed to align the</w:t>
            </w:r>
            <w:r>
              <w:rPr>
                <w:rFonts w:hint="eastAsia"/>
                <w:lang w:eastAsia="zh-CN"/>
              </w:rPr>
              <w:t>m</w:t>
            </w:r>
            <w:r>
              <w:rPr>
                <w:lang w:eastAsia="zh-CN"/>
              </w:rPr>
              <w:t xml:space="preserve"> with single carrier UL restriction when applied.</w:t>
            </w:r>
            <w:r w:rsidR="006D159C">
              <w:rPr>
                <w:lang w:eastAsia="zh-CN"/>
              </w:rPr>
              <w:t xml:space="preserve"> </w:t>
            </w:r>
          </w:p>
          <w:p w:rsidR="006D159C" w:rsidRDefault="006D159C" w:rsidP="00751985">
            <w:pPr>
              <w:pStyle w:val="CRCoverPage"/>
              <w:spacing w:after="0"/>
              <w:ind w:left="100"/>
              <w:rPr>
                <w:lang w:eastAsia="zh-CN"/>
              </w:rPr>
            </w:pPr>
            <w:r>
              <w:rPr>
                <w:lang w:eastAsia="zh-CN"/>
              </w:rPr>
              <w:t xml:space="preserve">E.g. </w:t>
            </w:r>
            <w:r>
              <w:rPr>
                <w:rFonts w:cs="Arial"/>
                <w:noProof/>
                <w:lang w:eastAsia="zh-CN"/>
              </w:rPr>
              <w:t>n3 UL configurion for CA_n3-n77 and CA_n3-n78 did not satisfiy single carrier restriction for band width larger than 40MHz;</w:t>
            </w:r>
          </w:p>
          <w:p w:rsidR="00751985" w:rsidRDefault="00751985" w:rsidP="00751985">
            <w:pPr>
              <w:pStyle w:val="CRCoverPage"/>
              <w:spacing w:after="0"/>
              <w:ind w:left="100"/>
              <w:rPr>
                <w:lang w:eastAsia="zh-CN"/>
              </w:rPr>
            </w:pPr>
          </w:p>
          <w:p w:rsidR="00751985" w:rsidRDefault="00751985" w:rsidP="00701F5B">
            <w:pPr>
              <w:pStyle w:val="CRCoverPage"/>
              <w:spacing w:after="0"/>
              <w:ind w:left="100"/>
              <w:rPr>
                <w:noProof/>
                <w:lang w:eastAsia="zh-CN"/>
              </w:rPr>
            </w:pPr>
            <w:r>
              <w:rPr>
                <w:lang w:eastAsia="zh-CN"/>
              </w:rPr>
              <w:t xml:space="preserve">In addition, similar </w:t>
            </w:r>
            <w:r w:rsidR="00701F5B">
              <w:rPr>
                <w:lang w:eastAsia="zh-CN"/>
              </w:rPr>
              <w:t xml:space="preserve">UL harmonics </w:t>
            </w:r>
            <w:r>
              <w:rPr>
                <w:lang w:eastAsia="zh-CN"/>
              </w:rPr>
              <w:t xml:space="preserve">problems also exists </w:t>
            </w:r>
            <w:r w:rsidR="00701F5B">
              <w:rPr>
                <w:lang w:eastAsia="zh-CN"/>
              </w:rPr>
              <w:t>for</w:t>
            </w:r>
            <w:r>
              <w:rPr>
                <w:lang w:eastAsia="zh-CN"/>
              </w:rPr>
              <w:t xml:space="preserve"> SUL </w:t>
            </w:r>
            <w:r w:rsidR="00701F5B">
              <w:rPr>
                <w:lang w:eastAsia="zh-CN"/>
              </w:rPr>
              <w:t xml:space="preserve">in </w:t>
            </w:r>
            <w:r w:rsidRPr="000E530E">
              <w:rPr>
                <w:lang w:eastAsia="zh-CN"/>
              </w:rPr>
              <w:t>7.3C.2</w:t>
            </w:r>
            <w:r w:rsidRPr="000E530E">
              <w:rPr>
                <w:lang w:eastAsia="zh-CN"/>
              </w:rPr>
              <w:tab/>
            </w:r>
            <w:r w:rsidR="00701F5B">
              <w:rPr>
                <w:lang w:eastAsia="zh-CN"/>
              </w:rPr>
              <w:t xml:space="preserve">but no changes have been made. The only key difference is UL configurations would not be impacted by single carrier </w:t>
            </w:r>
            <w:proofErr w:type="spellStart"/>
            <w:r w:rsidR="00701F5B">
              <w:rPr>
                <w:lang w:eastAsia="zh-CN"/>
              </w:rPr>
              <w:t>Refsense</w:t>
            </w:r>
            <w:proofErr w:type="spellEnd"/>
            <w:r w:rsidR="00701F5B">
              <w:rPr>
                <w:lang w:eastAsia="zh-CN"/>
              </w:rPr>
              <w:t xml:space="preserve"> since no such </w:t>
            </w:r>
            <w:proofErr w:type="spellStart"/>
            <w:r w:rsidR="00701F5B">
              <w:rPr>
                <w:lang w:eastAsia="zh-CN"/>
              </w:rPr>
              <w:t>requirments</w:t>
            </w:r>
            <w:proofErr w:type="spellEnd"/>
            <w:r w:rsidR="00701F5B">
              <w:rPr>
                <w:lang w:eastAsia="zh-CN"/>
              </w:rPr>
              <w:t xml:space="preserve"> exists for SUL.</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5719C3">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Summary of change:</w:t>
            </w:r>
          </w:p>
        </w:tc>
        <w:tc>
          <w:tcPr>
            <w:tcW w:w="7513" w:type="dxa"/>
            <w:gridSpan w:val="9"/>
            <w:tcBorders>
              <w:right w:val="single" w:sz="4" w:space="0" w:color="auto"/>
            </w:tcBorders>
            <w:shd w:val="pct30" w:color="FFFF00" w:fill="auto"/>
          </w:tcPr>
          <w:p w:rsidR="0087454D" w:rsidRDefault="00701F5B" w:rsidP="00701F5B">
            <w:pPr>
              <w:pStyle w:val="CRCoverPage"/>
              <w:numPr>
                <w:ilvl w:val="0"/>
                <w:numId w:val="2"/>
              </w:numPr>
              <w:spacing w:after="0"/>
              <w:rPr>
                <w:rFonts w:cs="Arial"/>
                <w:noProof/>
                <w:lang w:eastAsia="zh-CN"/>
              </w:rPr>
            </w:pPr>
            <w:r>
              <w:rPr>
                <w:rFonts w:cs="Arial"/>
                <w:noProof/>
                <w:lang w:eastAsia="zh-CN"/>
              </w:rPr>
              <w:t>Revise part of n3 UL configurion for CA_n3-n77 and CA_n3-n78 combination to be aligned with single carrier requirments UL restriction. To align with other simialr cases.</w:t>
            </w:r>
          </w:p>
          <w:p w:rsidR="00701F5B" w:rsidRDefault="00701F5B" w:rsidP="00701F5B">
            <w:pPr>
              <w:pStyle w:val="CRCoverPage"/>
              <w:spacing w:after="0"/>
              <w:ind w:left="460"/>
              <w:rPr>
                <w:rFonts w:cs="Arial"/>
                <w:noProof/>
                <w:lang w:eastAsia="zh-CN"/>
              </w:rPr>
            </w:pPr>
          </w:p>
          <w:p w:rsidR="00701F5B" w:rsidRPr="00701F5B" w:rsidRDefault="00701F5B" w:rsidP="00701F5B">
            <w:pPr>
              <w:pStyle w:val="CRCoverPage"/>
              <w:numPr>
                <w:ilvl w:val="0"/>
                <w:numId w:val="2"/>
              </w:numPr>
              <w:spacing w:after="0"/>
              <w:rPr>
                <w:lang w:eastAsia="zh-CN"/>
              </w:rPr>
            </w:pPr>
            <w:r>
              <w:rPr>
                <w:rFonts w:cs="Arial"/>
                <w:noProof/>
                <w:lang w:eastAsia="zh-CN"/>
              </w:rPr>
              <w:t xml:space="preserve">Made corrections to SUL section </w:t>
            </w:r>
            <w:r w:rsidRPr="000E530E">
              <w:t>7.3</w:t>
            </w:r>
            <w:r w:rsidRPr="000E530E">
              <w:rPr>
                <w:lang w:eastAsia="zh-CN"/>
              </w:rPr>
              <w:t>C.2</w:t>
            </w:r>
            <w:r>
              <w:rPr>
                <w:lang w:eastAsia="zh-CN"/>
              </w:rPr>
              <w:t xml:space="preserve"> for SUL_n78-n80 and</w:t>
            </w:r>
            <w:r w:rsidRPr="00701F5B">
              <w:rPr>
                <w:lang w:eastAsia="zh-CN"/>
              </w:rPr>
              <w:t xml:space="preserve"> SUL_n78-n86</w:t>
            </w:r>
            <w:r>
              <w:rPr>
                <w:lang w:eastAsia="zh-CN"/>
              </w:rPr>
              <w:t xml:space="preserve"> according to agreed </w:t>
            </w:r>
            <w:r>
              <w:rPr>
                <w:noProof/>
                <w:lang w:eastAsia="zh-CN"/>
              </w:rPr>
              <w:t xml:space="preserve">WF R4-1905509 and CR R4-1907481. The only difference is </w:t>
            </w:r>
            <w:r>
              <w:rPr>
                <w:lang w:eastAsia="zh-CN"/>
              </w:rPr>
              <w:t xml:space="preserve">UL configurations would not be impacted by single carrier </w:t>
            </w:r>
            <w:proofErr w:type="spellStart"/>
            <w:r>
              <w:rPr>
                <w:lang w:eastAsia="zh-CN"/>
              </w:rPr>
              <w:t>Refsense</w:t>
            </w:r>
            <w:proofErr w:type="spellEnd"/>
            <w:r>
              <w:rPr>
                <w:lang w:eastAsia="zh-CN"/>
              </w:rPr>
              <w:t xml:space="preserve"> since no such </w:t>
            </w:r>
            <w:proofErr w:type="spellStart"/>
            <w:r>
              <w:rPr>
                <w:lang w:eastAsia="zh-CN"/>
              </w:rPr>
              <w:t>requirments</w:t>
            </w:r>
            <w:proofErr w:type="spellEnd"/>
            <w:r>
              <w:rPr>
                <w:lang w:eastAsia="zh-CN"/>
              </w:rPr>
              <w:t xml:space="preserve"> exists for SUL. So </w:t>
            </w:r>
            <w:r w:rsidRPr="000E530E">
              <w:t>NOTE 2</w:t>
            </w:r>
            <w:r>
              <w:t xml:space="preserve"> in </w:t>
            </w:r>
            <w:r w:rsidRPr="000E530E">
              <w:t>Table 7.3</w:t>
            </w:r>
            <w:r w:rsidRPr="000E530E">
              <w:rPr>
                <w:lang w:eastAsia="zh-CN"/>
              </w:rPr>
              <w:t>C.2</w:t>
            </w:r>
            <w:r w:rsidRPr="000E530E">
              <w:t>-</w:t>
            </w:r>
            <w:r w:rsidRPr="000E530E">
              <w:rPr>
                <w:rFonts w:hint="eastAsia"/>
                <w:lang w:eastAsia="zh-CN"/>
              </w:rPr>
              <w:t>2</w:t>
            </w:r>
            <w:r>
              <w:rPr>
                <w:lang w:eastAsia="zh-CN"/>
              </w:rPr>
              <w:t xml:space="preserve"> is revised accordingly.</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5719C3">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Consequences if not approved:</w:t>
            </w:r>
          </w:p>
        </w:tc>
        <w:tc>
          <w:tcPr>
            <w:tcW w:w="7513" w:type="dxa"/>
            <w:gridSpan w:val="9"/>
            <w:tcBorders>
              <w:bottom w:val="single" w:sz="4" w:space="0" w:color="auto"/>
              <w:right w:val="single" w:sz="4" w:space="0" w:color="auto"/>
            </w:tcBorders>
            <w:shd w:val="pct30" w:color="FFFF00" w:fill="auto"/>
          </w:tcPr>
          <w:p w:rsidR="005719C3" w:rsidRDefault="00701F5B" w:rsidP="00701F5B">
            <w:pPr>
              <w:pStyle w:val="CRCoverPage"/>
              <w:numPr>
                <w:ilvl w:val="0"/>
                <w:numId w:val="3"/>
              </w:numPr>
              <w:spacing w:after="0"/>
              <w:rPr>
                <w:rFonts w:cs="Arial"/>
                <w:noProof/>
                <w:lang w:eastAsia="zh-CN"/>
              </w:rPr>
            </w:pPr>
            <w:r>
              <w:rPr>
                <w:noProof/>
                <w:lang w:eastAsia="zh-CN"/>
              </w:rPr>
              <w:t xml:space="preserve">The UL configuration for </w:t>
            </w:r>
            <w:r>
              <w:rPr>
                <w:rFonts w:cs="Arial"/>
                <w:noProof/>
                <w:lang w:eastAsia="zh-CN"/>
              </w:rPr>
              <w:t>CA_n3-n77 and CA_n3-n78 is not quite well aligned with other combinations with simiar harmonic problem and may cause confusion for future extention.</w:t>
            </w:r>
          </w:p>
          <w:p w:rsidR="00701F5B" w:rsidRDefault="00701F5B" w:rsidP="00701F5B">
            <w:pPr>
              <w:pStyle w:val="CRCoverPage"/>
              <w:spacing w:after="0"/>
              <w:ind w:left="460"/>
              <w:rPr>
                <w:rFonts w:cs="Arial"/>
                <w:noProof/>
                <w:lang w:eastAsia="zh-CN"/>
              </w:rPr>
            </w:pPr>
          </w:p>
          <w:p w:rsidR="00701F5B" w:rsidRDefault="00701F5B" w:rsidP="00701F5B">
            <w:pPr>
              <w:pStyle w:val="CRCoverPage"/>
              <w:numPr>
                <w:ilvl w:val="0"/>
                <w:numId w:val="3"/>
              </w:numPr>
              <w:spacing w:after="0"/>
              <w:rPr>
                <w:noProof/>
                <w:lang w:eastAsia="zh-CN"/>
              </w:rPr>
            </w:pPr>
            <w:r>
              <w:rPr>
                <w:noProof/>
                <w:lang w:eastAsia="zh-CN"/>
              </w:rPr>
              <w:t>The Refsens requirements in SUL section is not aligned with agreed WF.</w:t>
            </w:r>
          </w:p>
        </w:tc>
      </w:tr>
      <w:tr w:rsidR="005719C3" w:rsidTr="005719C3">
        <w:tc>
          <w:tcPr>
            <w:tcW w:w="2127" w:type="dxa"/>
            <w:gridSpan w:val="2"/>
          </w:tcPr>
          <w:p w:rsidR="005719C3" w:rsidRDefault="005719C3" w:rsidP="005719C3">
            <w:pPr>
              <w:pStyle w:val="CRCoverPage"/>
              <w:spacing w:after="0"/>
              <w:rPr>
                <w:b/>
                <w:i/>
                <w:noProof/>
                <w:sz w:val="8"/>
                <w:szCs w:val="8"/>
              </w:rPr>
            </w:pPr>
          </w:p>
        </w:tc>
        <w:tc>
          <w:tcPr>
            <w:tcW w:w="7513" w:type="dxa"/>
            <w:gridSpan w:val="9"/>
          </w:tcPr>
          <w:p w:rsidR="005719C3" w:rsidRDefault="005719C3" w:rsidP="005719C3">
            <w:pPr>
              <w:pStyle w:val="CRCoverPage"/>
              <w:spacing w:after="0"/>
              <w:rPr>
                <w:noProof/>
                <w:sz w:val="8"/>
                <w:szCs w:val="8"/>
              </w:rPr>
            </w:pPr>
          </w:p>
        </w:tc>
      </w:tr>
      <w:tr w:rsidR="005719C3" w:rsidTr="005719C3">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lastRenderedPageBreak/>
              <w:t>Clauses affected:</w:t>
            </w:r>
          </w:p>
        </w:tc>
        <w:tc>
          <w:tcPr>
            <w:tcW w:w="7513" w:type="dxa"/>
            <w:gridSpan w:val="9"/>
            <w:tcBorders>
              <w:top w:val="single" w:sz="4" w:space="0" w:color="auto"/>
              <w:right w:val="single" w:sz="4" w:space="0" w:color="auto"/>
            </w:tcBorders>
            <w:shd w:val="pct30" w:color="FFFF00" w:fill="auto"/>
          </w:tcPr>
          <w:p w:rsidR="005719C3" w:rsidRPr="00850DD7" w:rsidRDefault="00701F5B" w:rsidP="005719C3">
            <w:pPr>
              <w:pStyle w:val="CRCoverPage"/>
              <w:spacing w:after="0"/>
              <w:ind w:left="100"/>
              <w:rPr>
                <w:noProof/>
                <w:highlight w:val="yellow"/>
                <w:lang w:eastAsia="zh-CN"/>
              </w:rPr>
            </w:pPr>
            <w:r w:rsidRPr="000E530E">
              <w:t>7.3A.</w:t>
            </w:r>
            <w:r w:rsidRPr="000E530E">
              <w:rPr>
                <w:rFonts w:eastAsia="宋体" w:hint="eastAsia"/>
                <w:lang w:eastAsia="zh-CN"/>
              </w:rPr>
              <w:t>4</w:t>
            </w:r>
            <w:r>
              <w:t xml:space="preserve">, </w:t>
            </w:r>
            <w:r w:rsidRPr="000E530E">
              <w:t>7.3</w:t>
            </w:r>
            <w:r w:rsidRPr="000E530E">
              <w:rPr>
                <w:lang w:eastAsia="zh-CN"/>
              </w:rPr>
              <w:t>C.2</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9A5DBC">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rsidR="005719C3" w:rsidRDefault="005719C3" w:rsidP="005719C3">
            <w:pPr>
              <w:pStyle w:val="CRCoverPage"/>
              <w:spacing w:after="0"/>
              <w:jc w:val="center"/>
              <w:rPr>
                <w:b/>
                <w:caps/>
                <w:noProof/>
              </w:rPr>
            </w:pPr>
            <w:r>
              <w:rPr>
                <w:b/>
                <w:caps/>
                <w:noProof/>
              </w:rPr>
              <w:t>Y</w:t>
            </w:r>
          </w:p>
        </w:tc>
        <w:tc>
          <w:tcPr>
            <w:tcW w:w="568" w:type="dxa"/>
            <w:tcBorders>
              <w:top w:val="single" w:sz="4" w:space="0" w:color="auto"/>
              <w:left w:val="single" w:sz="4" w:space="0" w:color="auto"/>
              <w:bottom w:val="single" w:sz="4" w:space="0" w:color="auto"/>
              <w:right w:val="single" w:sz="4" w:space="0" w:color="auto"/>
            </w:tcBorders>
            <w:shd w:val="clear" w:color="FFFF00" w:fill="auto"/>
          </w:tcPr>
          <w:p w:rsidR="005719C3" w:rsidRDefault="005719C3" w:rsidP="005719C3">
            <w:pPr>
              <w:pStyle w:val="CRCoverPage"/>
              <w:spacing w:after="0"/>
              <w:jc w:val="center"/>
              <w:rPr>
                <w:b/>
                <w:caps/>
                <w:noProof/>
              </w:rPr>
            </w:pPr>
            <w:r>
              <w:rPr>
                <w:b/>
                <w:caps/>
                <w:noProof/>
              </w:rPr>
              <w:t>N</w:t>
            </w:r>
          </w:p>
        </w:tc>
        <w:tc>
          <w:tcPr>
            <w:tcW w:w="2977" w:type="dxa"/>
            <w:gridSpan w:val="4"/>
          </w:tcPr>
          <w:p w:rsidR="005719C3" w:rsidRDefault="005719C3" w:rsidP="005719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19C3" w:rsidRDefault="005719C3" w:rsidP="005719C3">
            <w:pPr>
              <w:pStyle w:val="CRCoverPage"/>
              <w:spacing w:after="0"/>
              <w:ind w:left="99"/>
              <w:rPr>
                <w:noProof/>
              </w:rPr>
            </w:pPr>
          </w:p>
        </w:tc>
      </w:tr>
      <w:tr w:rsidR="005719C3" w:rsidTr="009A5DBC">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lang w:eastAsia="zh-CN"/>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9A5DBC">
        <w:tc>
          <w:tcPr>
            <w:tcW w:w="2127" w:type="dxa"/>
            <w:gridSpan w:val="2"/>
            <w:tcBorders>
              <w:left w:val="single" w:sz="4" w:space="0" w:color="auto"/>
            </w:tcBorders>
          </w:tcPr>
          <w:p w:rsidR="005719C3" w:rsidRDefault="005719C3" w:rsidP="005719C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lang w:eastAsia="zh-CN"/>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9A5DBC">
        <w:tc>
          <w:tcPr>
            <w:tcW w:w="2127" w:type="dxa"/>
            <w:gridSpan w:val="2"/>
            <w:tcBorders>
              <w:left w:val="single" w:sz="4" w:space="0" w:color="auto"/>
            </w:tcBorders>
          </w:tcPr>
          <w:p w:rsidR="005719C3" w:rsidRDefault="005719C3" w:rsidP="005719C3">
            <w:pPr>
              <w:pStyle w:val="CRCoverPage"/>
              <w:spacing w:after="0"/>
              <w:rPr>
                <w:b/>
                <w:i/>
                <w:noProof/>
              </w:rPr>
            </w:pPr>
            <w:r>
              <w:rPr>
                <w:b/>
                <w:i/>
                <w:noProof/>
              </w:rPr>
              <w:t>(show related CRs)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5719C3">
        <w:tc>
          <w:tcPr>
            <w:tcW w:w="2127" w:type="dxa"/>
            <w:gridSpan w:val="2"/>
            <w:tcBorders>
              <w:left w:val="single" w:sz="4" w:space="0" w:color="auto"/>
            </w:tcBorders>
          </w:tcPr>
          <w:p w:rsidR="005719C3" w:rsidRDefault="005719C3" w:rsidP="005719C3">
            <w:pPr>
              <w:pStyle w:val="CRCoverPage"/>
              <w:spacing w:after="0"/>
              <w:rPr>
                <w:b/>
                <w:i/>
                <w:noProof/>
              </w:rPr>
            </w:pPr>
          </w:p>
        </w:tc>
        <w:tc>
          <w:tcPr>
            <w:tcW w:w="7513" w:type="dxa"/>
            <w:gridSpan w:val="9"/>
            <w:tcBorders>
              <w:right w:val="single" w:sz="4" w:space="0" w:color="auto"/>
            </w:tcBorders>
          </w:tcPr>
          <w:p w:rsidR="005719C3" w:rsidRDefault="005719C3" w:rsidP="005719C3">
            <w:pPr>
              <w:pStyle w:val="CRCoverPage"/>
              <w:spacing w:after="0"/>
              <w:rPr>
                <w:noProof/>
              </w:rPr>
            </w:pPr>
          </w:p>
        </w:tc>
      </w:tr>
      <w:tr w:rsidR="005719C3" w:rsidTr="005719C3">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Other comments:</w:t>
            </w:r>
          </w:p>
        </w:tc>
        <w:tc>
          <w:tcPr>
            <w:tcW w:w="7513" w:type="dxa"/>
            <w:gridSpan w:val="9"/>
            <w:tcBorders>
              <w:bottom w:val="single" w:sz="4" w:space="0" w:color="auto"/>
              <w:right w:val="single" w:sz="4" w:space="0" w:color="auto"/>
            </w:tcBorders>
            <w:shd w:val="pct30" w:color="FFFF00" w:fill="auto"/>
          </w:tcPr>
          <w:p w:rsidR="005719C3" w:rsidRDefault="005719C3" w:rsidP="005719C3">
            <w:pPr>
              <w:pStyle w:val="CRCoverPage"/>
              <w:spacing w:after="0"/>
              <w:ind w:left="100"/>
              <w:rPr>
                <w:noProof/>
              </w:rPr>
            </w:pPr>
          </w:p>
        </w:tc>
      </w:tr>
    </w:tbl>
    <w:p w:rsidR="001E41F3" w:rsidRDefault="001E41F3">
      <w:pPr>
        <w:pStyle w:val="CRCoverPage"/>
        <w:spacing w:after="0"/>
        <w:rPr>
          <w:noProof/>
          <w:sz w:val="8"/>
          <w:szCs w:val="8"/>
        </w:rPr>
      </w:pPr>
    </w:p>
    <w:p w:rsidR="00894812" w:rsidRDefault="00894812">
      <w:pPr>
        <w:spacing w:after="0"/>
        <w:rPr>
          <w:color w:val="FF0000"/>
          <w:sz w:val="32"/>
          <w:szCs w:val="32"/>
          <w:lang w:eastAsia="zh-CN"/>
        </w:rPr>
      </w:pPr>
      <w:r>
        <w:rPr>
          <w:color w:val="FF0000"/>
          <w:sz w:val="32"/>
          <w:szCs w:val="32"/>
          <w:lang w:eastAsia="zh-CN"/>
        </w:rPr>
        <w:br w:type="page"/>
      </w:r>
    </w:p>
    <w:p w:rsidR="005719C3" w:rsidRDefault="005719C3" w:rsidP="005719C3">
      <w:pPr>
        <w:jc w:val="center"/>
        <w:rPr>
          <w:color w:val="FF0000"/>
          <w:sz w:val="32"/>
          <w:szCs w:val="32"/>
          <w:lang w:eastAsia="zh-CN"/>
        </w:rPr>
      </w:pPr>
      <w:r w:rsidRPr="00917571">
        <w:rPr>
          <w:color w:val="FF0000"/>
          <w:sz w:val="32"/>
          <w:szCs w:val="32"/>
          <w:lang w:eastAsia="zh-CN"/>
        </w:rPr>
        <w:lastRenderedPageBreak/>
        <w:t>&lt;S</w:t>
      </w:r>
      <w:r w:rsidRPr="00917571">
        <w:rPr>
          <w:rFonts w:hint="eastAsia"/>
          <w:color w:val="FF0000"/>
          <w:sz w:val="32"/>
          <w:szCs w:val="32"/>
          <w:lang w:eastAsia="zh-CN"/>
        </w:rPr>
        <w:t xml:space="preserve">tart </w:t>
      </w:r>
      <w:r w:rsidRPr="00917571">
        <w:rPr>
          <w:color w:val="FF0000"/>
          <w:sz w:val="32"/>
          <w:szCs w:val="32"/>
          <w:lang w:eastAsia="zh-CN"/>
        </w:rPr>
        <w:t>of change &gt;</w:t>
      </w:r>
    </w:p>
    <w:p w:rsidR="00F072E3" w:rsidRPr="000E530E" w:rsidRDefault="00F072E3" w:rsidP="00F072E3">
      <w:pPr>
        <w:pStyle w:val="TH"/>
      </w:pPr>
      <w:r w:rsidRPr="000E530E">
        <w:t>Table 7.3A.</w:t>
      </w:r>
      <w:r w:rsidRPr="000E530E">
        <w:rPr>
          <w:rFonts w:eastAsia="宋体" w:hint="eastAsia"/>
          <w:lang w:eastAsia="zh-CN"/>
        </w:rPr>
        <w:t>4</w:t>
      </w:r>
      <w:r w:rsidRPr="000E530E">
        <w:t>-2: Uplink configuration</w:t>
      </w:r>
      <w:r w:rsidRPr="000E530E">
        <w:rPr>
          <w:rFonts w:hint="eastAsia"/>
        </w:rPr>
        <w:t xml:space="preserve"> </w:t>
      </w:r>
      <w:r w:rsidRPr="000E530E">
        <w:t>for reference sensitivity exceptions due to UL harmonic interference for NR CA</w:t>
      </w:r>
      <w:r w:rsidRPr="000E530E">
        <w:rPr>
          <w:rFonts w:eastAsia="宋体" w:hint="eastAsia"/>
          <w:lang w:eastAsia="zh-CN"/>
        </w:rPr>
        <w:t>,</w:t>
      </w:r>
      <w:r w:rsidRPr="000E530E">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731"/>
        <w:gridCol w:w="586"/>
        <w:gridCol w:w="645"/>
        <w:gridCol w:w="652"/>
        <w:gridCol w:w="652"/>
        <w:gridCol w:w="652"/>
        <w:gridCol w:w="652"/>
        <w:gridCol w:w="717"/>
        <w:gridCol w:w="717"/>
        <w:gridCol w:w="717"/>
        <w:gridCol w:w="717"/>
        <w:gridCol w:w="717"/>
        <w:gridCol w:w="743"/>
      </w:tblGrid>
      <w:tr w:rsidR="00F072E3" w:rsidRPr="000E530E" w:rsidTr="00F072E3">
        <w:trPr>
          <w:trHeight w:val="285"/>
          <w:jc w:val="center"/>
        </w:trPr>
        <w:tc>
          <w:tcPr>
            <w:tcW w:w="5000" w:type="pct"/>
            <w:gridSpan w:val="14"/>
          </w:tcPr>
          <w:p w:rsidR="00F072E3" w:rsidRPr="000E530E" w:rsidRDefault="00F072E3" w:rsidP="00F072E3">
            <w:pPr>
              <w:pStyle w:val="TAH"/>
            </w:pPr>
            <w:r w:rsidRPr="000E530E">
              <w:t>NR Band / Channel bandwidth of the high band</w:t>
            </w:r>
          </w:p>
        </w:tc>
      </w:tr>
      <w:tr w:rsidR="00F072E3" w:rsidRPr="000E530E" w:rsidTr="00F072E3">
        <w:trPr>
          <w:trHeight w:val="285"/>
          <w:jc w:val="center"/>
        </w:trPr>
        <w:tc>
          <w:tcPr>
            <w:tcW w:w="390" w:type="pct"/>
            <w:shd w:val="clear" w:color="auto" w:fill="auto"/>
          </w:tcPr>
          <w:p w:rsidR="00F072E3" w:rsidRPr="000E530E" w:rsidRDefault="00F072E3" w:rsidP="00F072E3">
            <w:pPr>
              <w:pStyle w:val="TAH"/>
            </w:pPr>
            <w:r w:rsidRPr="000E530E">
              <w:t>UL band</w:t>
            </w:r>
          </w:p>
        </w:tc>
        <w:tc>
          <w:tcPr>
            <w:tcW w:w="390" w:type="pct"/>
            <w:shd w:val="clear" w:color="auto" w:fill="auto"/>
          </w:tcPr>
          <w:p w:rsidR="00F072E3" w:rsidRPr="000E530E" w:rsidRDefault="00F072E3" w:rsidP="00F072E3">
            <w:pPr>
              <w:pStyle w:val="TAH"/>
            </w:pPr>
            <w:r w:rsidRPr="000E530E">
              <w:t>DL band</w:t>
            </w:r>
          </w:p>
        </w:tc>
        <w:tc>
          <w:tcPr>
            <w:tcW w:w="311" w:type="pct"/>
            <w:shd w:val="clear" w:color="auto" w:fill="auto"/>
          </w:tcPr>
          <w:p w:rsidR="00F072E3" w:rsidRPr="000E530E" w:rsidRDefault="00F072E3" w:rsidP="00F072E3">
            <w:pPr>
              <w:pStyle w:val="TAH"/>
            </w:pPr>
            <w:r w:rsidRPr="000E530E">
              <w:t>5 MHz</w:t>
            </w:r>
          </w:p>
        </w:tc>
        <w:tc>
          <w:tcPr>
            <w:tcW w:w="349" w:type="pct"/>
            <w:shd w:val="clear" w:color="auto" w:fill="auto"/>
          </w:tcPr>
          <w:p w:rsidR="00F072E3" w:rsidRPr="000E530E" w:rsidRDefault="00F072E3" w:rsidP="00F072E3">
            <w:pPr>
              <w:pStyle w:val="TAH"/>
            </w:pPr>
            <w:r w:rsidRPr="000E530E">
              <w:t>10 MHz</w:t>
            </w:r>
          </w:p>
        </w:tc>
        <w:tc>
          <w:tcPr>
            <w:tcW w:w="349" w:type="pct"/>
            <w:shd w:val="clear" w:color="auto" w:fill="auto"/>
          </w:tcPr>
          <w:p w:rsidR="00F072E3" w:rsidRPr="000E530E" w:rsidRDefault="00F072E3" w:rsidP="00F072E3">
            <w:pPr>
              <w:pStyle w:val="TAH"/>
            </w:pPr>
            <w:r w:rsidRPr="000E530E">
              <w:t>15 MHz</w:t>
            </w:r>
          </w:p>
        </w:tc>
        <w:tc>
          <w:tcPr>
            <w:tcW w:w="349" w:type="pct"/>
            <w:shd w:val="clear" w:color="auto" w:fill="auto"/>
          </w:tcPr>
          <w:p w:rsidR="00F072E3" w:rsidRPr="000E530E" w:rsidRDefault="00F072E3" w:rsidP="00F072E3">
            <w:pPr>
              <w:pStyle w:val="TAH"/>
            </w:pPr>
            <w:r w:rsidRPr="000E530E">
              <w:t>20 MHz</w:t>
            </w:r>
          </w:p>
        </w:tc>
        <w:tc>
          <w:tcPr>
            <w:tcW w:w="349" w:type="pct"/>
          </w:tcPr>
          <w:p w:rsidR="00F072E3" w:rsidRPr="000E530E" w:rsidRDefault="00F072E3" w:rsidP="00F072E3">
            <w:pPr>
              <w:pStyle w:val="TAH"/>
              <w:rPr>
                <w:rFonts w:eastAsia="宋体"/>
                <w:lang w:eastAsia="zh-CN"/>
              </w:rPr>
            </w:pPr>
            <w:r w:rsidRPr="000E530E">
              <w:rPr>
                <w:rFonts w:eastAsia="宋体" w:hint="eastAsia"/>
                <w:lang w:eastAsia="zh-CN"/>
              </w:rPr>
              <w:t>25 MHz</w:t>
            </w:r>
          </w:p>
        </w:tc>
        <w:tc>
          <w:tcPr>
            <w:tcW w:w="349" w:type="pct"/>
          </w:tcPr>
          <w:p w:rsidR="00F072E3" w:rsidRPr="000E530E" w:rsidRDefault="00F072E3" w:rsidP="00F072E3">
            <w:pPr>
              <w:pStyle w:val="TAH"/>
            </w:pPr>
            <w:r w:rsidRPr="000E530E">
              <w:t>30 MHz</w:t>
            </w:r>
          </w:p>
        </w:tc>
        <w:tc>
          <w:tcPr>
            <w:tcW w:w="349" w:type="pct"/>
            <w:shd w:val="clear" w:color="auto" w:fill="auto"/>
          </w:tcPr>
          <w:p w:rsidR="00F072E3" w:rsidRPr="000E530E" w:rsidRDefault="00F072E3" w:rsidP="00F072E3">
            <w:pPr>
              <w:pStyle w:val="TAH"/>
            </w:pPr>
            <w:r w:rsidRPr="000E530E">
              <w:t>40 MHz</w:t>
            </w:r>
          </w:p>
        </w:tc>
        <w:tc>
          <w:tcPr>
            <w:tcW w:w="349" w:type="pct"/>
            <w:shd w:val="clear" w:color="auto" w:fill="auto"/>
          </w:tcPr>
          <w:p w:rsidR="00F072E3" w:rsidRPr="000E530E" w:rsidRDefault="00F072E3" w:rsidP="00F072E3">
            <w:pPr>
              <w:pStyle w:val="TAH"/>
            </w:pPr>
            <w:r w:rsidRPr="000E530E">
              <w:t>50 MHz</w:t>
            </w:r>
          </w:p>
        </w:tc>
        <w:tc>
          <w:tcPr>
            <w:tcW w:w="349" w:type="pct"/>
            <w:shd w:val="clear" w:color="auto" w:fill="auto"/>
          </w:tcPr>
          <w:p w:rsidR="00F072E3" w:rsidRPr="000E530E" w:rsidRDefault="00F072E3" w:rsidP="00F072E3">
            <w:pPr>
              <w:pStyle w:val="TAH"/>
            </w:pPr>
            <w:r w:rsidRPr="000E530E">
              <w:t>60 MHz</w:t>
            </w:r>
          </w:p>
        </w:tc>
        <w:tc>
          <w:tcPr>
            <w:tcW w:w="349" w:type="pct"/>
            <w:shd w:val="clear" w:color="auto" w:fill="auto"/>
          </w:tcPr>
          <w:p w:rsidR="00F072E3" w:rsidRPr="000E530E" w:rsidRDefault="00F072E3" w:rsidP="00F072E3">
            <w:pPr>
              <w:pStyle w:val="TAH"/>
            </w:pPr>
            <w:r w:rsidRPr="000E530E">
              <w:t>80 MHz</w:t>
            </w:r>
          </w:p>
        </w:tc>
        <w:tc>
          <w:tcPr>
            <w:tcW w:w="372" w:type="pct"/>
          </w:tcPr>
          <w:p w:rsidR="00F072E3" w:rsidRPr="000E530E" w:rsidRDefault="00F072E3" w:rsidP="00F072E3">
            <w:pPr>
              <w:pStyle w:val="TAH"/>
            </w:pPr>
            <w:r w:rsidRPr="000E530E">
              <w:t>90 MHz</w:t>
            </w:r>
          </w:p>
        </w:tc>
        <w:tc>
          <w:tcPr>
            <w:tcW w:w="392" w:type="pct"/>
            <w:shd w:val="clear" w:color="auto" w:fill="auto"/>
          </w:tcPr>
          <w:p w:rsidR="00F072E3" w:rsidRPr="000E530E" w:rsidRDefault="00F072E3" w:rsidP="00F072E3">
            <w:pPr>
              <w:pStyle w:val="TAH"/>
            </w:pPr>
            <w:r w:rsidRPr="000E530E">
              <w:t>100 MHz</w:t>
            </w:r>
          </w:p>
        </w:tc>
      </w:tr>
      <w:tr w:rsidR="00F072E3" w:rsidRPr="000E530E" w:rsidTr="00F072E3">
        <w:trPr>
          <w:trHeight w:val="285"/>
          <w:jc w:val="center"/>
        </w:trPr>
        <w:tc>
          <w:tcPr>
            <w:tcW w:w="390" w:type="pct"/>
            <w:shd w:val="clear" w:color="auto" w:fill="auto"/>
            <w:vAlign w:val="center"/>
          </w:tcPr>
          <w:p w:rsidR="00F072E3" w:rsidRPr="000E530E" w:rsidRDefault="00F072E3" w:rsidP="00F072E3">
            <w:pPr>
              <w:pStyle w:val="TAC"/>
              <w:rPr>
                <w:rFonts w:eastAsia="宋体"/>
              </w:rPr>
            </w:pPr>
            <w:r w:rsidRPr="000E530E">
              <w:rPr>
                <w:rFonts w:eastAsia="宋体" w:hint="eastAsia"/>
              </w:rPr>
              <w:t>n</w:t>
            </w:r>
            <w:r w:rsidRPr="000E530E">
              <w:t>3</w:t>
            </w:r>
          </w:p>
        </w:tc>
        <w:tc>
          <w:tcPr>
            <w:tcW w:w="390" w:type="pct"/>
            <w:shd w:val="clear" w:color="auto" w:fill="auto"/>
            <w:vAlign w:val="center"/>
          </w:tcPr>
          <w:p w:rsidR="00F072E3" w:rsidRPr="000E530E" w:rsidRDefault="00F072E3" w:rsidP="00F072E3">
            <w:pPr>
              <w:pStyle w:val="TAC"/>
            </w:pPr>
            <w:r w:rsidRPr="000E530E">
              <w:t>n77</w:t>
            </w:r>
          </w:p>
        </w:tc>
        <w:tc>
          <w:tcPr>
            <w:tcW w:w="311" w:type="pct"/>
            <w:shd w:val="clear" w:color="auto" w:fill="auto"/>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rPr>
                <w:rFonts w:eastAsia="宋体"/>
              </w:rPr>
            </w:pPr>
            <w:r w:rsidRPr="000E530E">
              <w:rPr>
                <w:rFonts w:eastAsia="宋体" w:hint="eastAsia"/>
              </w:rPr>
              <w:t>2</w:t>
            </w:r>
            <w:r w:rsidRPr="000E530E">
              <w:rPr>
                <w:rFonts w:eastAsia="宋体"/>
              </w:rPr>
              <w:t>5</w:t>
            </w:r>
          </w:p>
        </w:tc>
        <w:tc>
          <w:tcPr>
            <w:tcW w:w="349" w:type="pct"/>
            <w:shd w:val="clear" w:color="auto" w:fill="auto"/>
            <w:vAlign w:val="center"/>
          </w:tcPr>
          <w:p w:rsidR="00F072E3" w:rsidRPr="000E530E" w:rsidRDefault="00F072E3" w:rsidP="00F072E3">
            <w:pPr>
              <w:pStyle w:val="TAC"/>
              <w:rPr>
                <w:rFonts w:eastAsia="宋体"/>
              </w:rPr>
            </w:pPr>
            <w:r w:rsidRPr="000E530E">
              <w:rPr>
                <w:rFonts w:eastAsia="宋体" w:hint="eastAsia"/>
              </w:rPr>
              <w:t>3</w:t>
            </w:r>
            <w:r w:rsidRPr="000E530E">
              <w:rPr>
                <w:rFonts w:eastAsia="宋体"/>
              </w:rPr>
              <w:t>6</w:t>
            </w:r>
          </w:p>
        </w:tc>
        <w:tc>
          <w:tcPr>
            <w:tcW w:w="349" w:type="pct"/>
            <w:shd w:val="clear" w:color="auto" w:fill="auto"/>
            <w:vAlign w:val="center"/>
          </w:tcPr>
          <w:p w:rsidR="00F072E3" w:rsidRPr="000E530E" w:rsidRDefault="00F072E3" w:rsidP="00F072E3">
            <w:pPr>
              <w:pStyle w:val="TAC"/>
              <w:rPr>
                <w:rFonts w:eastAsia="宋体"/>
              </w:rPr>
            </w:pPr>
            <w:r w:rsidRPr="000E530E">
              <w:rPr>
                <w:rFonts w:eastAsia="宋体" w:hint="eastAsia"/>
              </w:rPr>
              <w:t>5</w:t>
            </w:r>
            <w:r w:rsidRPr="000E530E">
              <w:rPr>
                <w:rFonts w:eastAsia="宋体"/>
              </w:rPr>
              <w:t>0</w:t>
            </w:r>
          </w:p>
        </w:tc>
        <w:tc>
          <w:tcPr>
            <w:tcW w:w="349" w:type="pct"/>
            <w:vAlign w:val="center"/>
          </w:tcPr>
          <w:p w:rsidR="00F072E3" w:rsidRPr="000E530E" w:rsidRDefault="00F072E3" w:rsidP="00F072E3">
            <w:pPr>
              <w:pStyle w:val="TAC"/>
            </w:pPr>
          </w:p>
        </w:tc>
        <w:tc>
          <w:tcPr>
            <w:tcW w:w="349" w:type="pct"/>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rPr>
                <w:rFonts w:eastAsia="宋体"/>
              </w:rPr>
            </w:pPr>
            <w:ins w:id="3" w:author="冯三军" w:date="2019-08-15T16:23:00Z">
              <w:r>
                <w:rPr>
                  <w:rFonts w:eastAsia="宋体"/>
                </w:rPr>
                <w:t>50</w:t>
              </w:r>
            </w:ins>
            <w:del w:id="4" w:author="冯三军" w:date="2019-08-15T16:23:00Z">
              <w:r w:rsidRPr="000E530E" w:rsidDel="00F072E3">
                <w:rPr>
                  <w:rFonts w:eastAsia="宋体" w:hint="eastAsia"/>
                </w:rPr>
                <w:delText>10</w:delText>
              </w:r>
              <w:r w:rsidRPr="000E530E" w:rsidDel="00F072E3">
                <w:rPr>
                  <w:rFonts w:eastAsia="宋体"/>
                </w:rPr>
                <w:delText>0</w:delText>
              </w:r>
            </w:del>
          </w:p>
        </w:tc>
        <w:tc>
          <w:tcPr>
            <w:tcW w:w="349" w:type="pct"/>
            <w:shd w:val="clear" w:color="auto" w:fill="auto"/>
            <w:vAlign w:val="center"/>
          </w:tcPr>
          <w:p w:rsidR="00F072E3" w:rsidRPr="000E530E" w:rsidRDefault="00F072E3" w:rsidP="00F072E3">
            <w:pPr>
              <w:pStyle w:val="TAC"/>
              <w:rPr>
                <w:rFonts w:eastAsia="宋体"/>
              </w:rPr>
            </w:pPr>
            <w:ins w:id="5" w:author="冯三军" w:date="2019-08-15T16:23:00Z">
              <w:r>
                <w:rPr>
                  <w:rFonts w:eastAsia="宋体"/>
                </w:rPr>
                <w:t>50</w:t>
              </w:r>
            </w:ins>
            <w:del w:id="6" w:author="冯三军" w:date="2019-08-15T16:23:00Z">
              <w:r w:rsidRPr="000E530E" w:rsidDel="00F072E3">
                <w:rPr>
                  <w:rFonts w:eastAsia="宋体" w:hint="eastAsia"/>
                </w:rPr>
                <w:delText>1</w:delText>
              </w:r>
              <w:r w:rsidRPr="000E530E" w:rsidDel="00F072E3">
                <w:rPr>
                  <w:rFonts w:eastAsia="宋体"/>
                </w:rPr>
                <w:delText>28</w:delText>
              </w:r>
            </w:del>
          </w:p>
        </w:tc>
        <w:tc>
          <w:tcPr>
            <w:tcW w:w="349" w:type="pct"/>
            <w:shd w:val="clear" w:color="auto" w:fill="auto"/>
            <w:vAlign w:val="center"/>
          </w:tcPr>
          <w:p w:rsidR="00F072E3" w:rsidRPr="000E530E" w:rsidRDefault="00F072E3" w:rsidP="00F072E3">
            <w:pPr>
              <w:pStyle w:val="TAC"/>
              <w:rPr>
                <w:rFonts w:eastAsia="宋体"/>
              </w:rPr>
            </w:pPr>
            <w:ins w:id="7" w:author="冯三军" w:date="2019-08-15T16:23:00Z">
              <w:r>
                <w:rPr>
                  <w:rFonts w:eastAsia="宋体"/>
                </w:rPr>
                <w:t>50</w:t>
              </w:r>
            </w:ins>
            <w:del w:id="8" w:author="冯三军" w:date="2019-08-15T16:23:00Z">
              <w:r w:rsidRPr="000E530E" w:rsidDel="00F072E3">
                <w:rPr>
                  <w:rFonts w:eastAsia="宋体" w:hint="eastAsia"/>
                </w:rPr>
                <w:delText>160</w:delText>
              </w:r>
            </w:del>
          </w:p>
        </w:tc>
        <w:tc>
          <w:tcPr>
            <w:tcW w:w="349" w:type="pct"/>
            <w:shd w:val="clear" w:color="auto" w:fill="auto"/>
            <w:vAlign w:val="center"/>
          </w:tcPr>
          <w:p w:rsidR="00F072E3" w:rsidRPr="000E530E" w:rsidRDefault="00F072E3" w:rsidP="00F072E3">
            <w:pPr>
              <w:pStyle w:val="TAC"/>
            </w:pPr>
            <w:ins w:id="9" w:author="冯三军" w:date="2019-08-15T16:23:00Z">
              <w:r>
                <w:rPr>
                  <w:rFonts w:eastAsia="宋体"/>
                </w:rPr>
                <w:t>50</w:t>
              </w:r>
            </w:ins>
            <w:del w:id="10" w:author="冯三军" w:date="2019-08-15T16:23:00Z">
              <w:r w:rsidRPr="000E530E" w:rsidDel="00F072E3">
                <w:delText>160</w:delText>
              </w:r>
            </w:del>
          </w:p>
        </w:tc>
        <w:tc>
          <w:tcPr>
            <w:tcW w:w="372" w:type="pct"/>
            <w:vAlign w:val="center"/>
          </w:tcPr>
          <w:p w:rsidR="00F072E3" w:rsidRPr="000E530E" w:rsidRDefault="00F072E3" w:rsidP="00F072E3">
            <w:pPr>
              <w:pStyle w:val="TAC"/>
            </w:pPr>
            <w:ins w:id="11" w:author="冯三军" w:date="2019-08-15T16:23:00Z">
              <w:r>
                <w:rPr>
                  <w:rFonts w:eastAsia="宋体"/>
                </w:rPr>
                <w:t>50</w:t>
              </w:r>
            </w:ins>
            <w:del w:id="12" w:author="冯三军" w:date="2019-08-15T16:23:00Z">
              <w:r w:rsidRPr="000E530E" w:rsidDel="00F072E3">
                <w:delText>160</w:delText>
              </w:r>
            </w:del>
          </w:p>
        </w:tc>
        <w:tc>
          <w:tcPr>
            <w:tcW w:w="392" w:type="pct"/>
            <w:shd w:val="clear" w:color="auto" w:fill="auto"/>
            <w:vAlign w:val="center"/>
          </w:tcPr>
          <w:p w:rsidR="00F072E3" w:rsidRPr="000E530E" w:rsidRDefault="00F072E3" w:rsidP="00F072E3">
            <w:pPr>
              <w:pStyle w:val="TAC"/>
            </w:pPr>
            <w:ins w:id="13" w:author="冯三军" w:date="2019-08-15T16:23:00Z">
              <w:r>
                <w:rPr>
                  <w:rFonts w:eastAsia="宋体"/>
                </w:rPr>
                <w:t>50</w:t>
              </w:r>
            </w:ins>
            <w:del w:id="14" w:author="冯三军" w:date="2019-08-15T16:23:00Z">
              <w:r w:rsidRPr="000E530E" w:rsidDel="00F072E3">
                <w:delText>160</w:delText>
              </w:r>
            </w:del>
          </w:p>
        </w:tc>
      </w:tr>
      <w:tr w:rsidR="00F072E3" w:rsidRPr="000E530E" w:rsidTr="00F072E3">
        <w:trPr>
          <w:trHeight w:val="285"/>
          <w:jc w:val="center"/>
        </w:trPr>
        <w:tc>
          <w:tcPr>
            <w:tcW w:w="390" w:type="pct"/>
            <w:shd w:val="clear" w:color="auto" w:fill="auto"/>
            <w:vAlign w:val="center"/>
          </w:tcPr>
          <w:p w:rsidR="00F072E3" w:rsidRPr="000E530E" w:rsidRDefault="00F072E3" w:rsidP="00F072E3">
            <w:pPr>
              <w:pStyle w:val="TAC"/>
            </w:pPr>
            <w:r w:rsidRPr="000E530E">
              <w:rPr>
                <w:rFonts w:eastAsia="宋体"/>
              </w:rPr>
              <w:t>n</w:t>
            </w:r>
            <w:r w:rsidRPr="000E530E">
              <w:t>3</w:t>
            </w:r>
          </w:p>
        </w:tc>
        <w:tc>
          <w:tcPr>
            <w:tcW w:w="390" w:type="pct"/>
            <w:shd w:val="clear" w:color="auto" w:fill="auto"/>
            <w:vAlign w:val="center"/>
          </w:tcPr>
          <w:p w:rsidR="00F072E3" w:rsidRPr="000E530E" w:rsidRDefault="00F072E3" w:rsidP="00F072E3">
            <w:pPr>
              <w:pStyle w:val="TAC"/>
              <w:rPr>
                <w:rFonts w:eastAsia="宋体"/>
              </w:rPr>
            </w:pPr>
            <w:r w:rsidRPr="000E530E">
              <w:t>n7</w:t>
            </w:r>
            <w:r w:rsidRPr="000E530E">
              <w:rPr>
                <w:rFonts w:eastAsia="宋体"/>
              </w:rPr>
              <w:t>8</w:t>
            </w:r>
          </w:p>
        </w:tc>
        <w:tc>
          <w:tcPr>
            <w:tcW w:w="311" w:type="pct"/>
            <w:shd w:val="clear" w:color="auto" w:fill="auto"/>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rPr>
                <w:rFonts w:eastAsia="宋体"/>
              </w:rPr>
            </w:pPr>
            <w:r w:rsidRPr="000E530E">
              <w:rPr>
                <w:rFonts w:eastAsia="宋体"/>
              </w:rPr>
              <w:t>25</w:t>
            </w:r>
          </w:p>
        </w:tc>
        <w:tc>
          <w:tcPr>
            <w:tcW w:w="349" w:type="pct"/>
            <w:shd w:val="clear" w:color="auto" w:fill="auto"/>
            <w:vAlign w:val="center"/>
          </w:tcPr>
          <w:p w:rsidR="00F072E3" w:rsidRPr="000E530E" w:rsidRDefault="00F072E3" w:rsidP="00F072E3">
            <w:pPr>
              <w:pStyle w:val="TAC"/>
              <w:rPr>
                <w:rFonts w:eastAsia="宋体"/>
              </w:rPr>
            </w:pPr>
            <w:r w:rsidRPr="000E530E">
              <w:rPr>
                <w:rFonts w:eastAsia="宋体"/>
              </w:rPr>
              <w:t>36</w:t>
            </w:r>
          </w:p>
        </w:tc>
        <w:tc>
          <w:tcPr>
            <w:tcW w:w="349" w:type="pct"/>
            <w:shd w:val="clear" w:color="auto" w:fill="auto"/>
            <w:vAlign w:val="center"/>
          </w:tcPr>
          <w:p w:rsidR="00F072E3" w:rsidRPr="000E530E" w:rsidRDefault="00F072E3" w:rsidP="00F072E3">
            <w:pPr>
              <w:pStyle w:val="TAC"/>
              <w:rPr>
                <w:rFonts w:eastAsia="宋体"/>
              </w:rPr>
            </w:pPr>
            <w:r w:rsidRPr="000E530E">
              <w:rPr>
                <w:rFonts w:eastAsia="宋体"/>
              </w:rPr>
              <w:t>50</w:t>
            </w:r>
          </w:p>
        </w:tc>
        <w:tc>
          <w:tcPr>
            <w:tcW w:w="349" w:type="pct"/>
            <w:vAlign w:val="center"/>
          </w:tcPr>
          <w:p w:rsidR="00F072E3" w:rsidRPr="000E530E" w:rsidRDefault="00F072E3" w:rsidP="00F072E3">
            <w:pPr>
              <w:pStyle w:val="TAC"/>
            </w:pPr>
          </w:p>
        </w:tc>
        <w:tc>
          <w:tcPr>
            <w:tcW w:w="349" w:type="pct"/>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rPr>
                <w:rFonts w:eastAsia="宋体"/>
              </w:rPr>
            </w:pPr>
            <w:ins w:id="15" w:author="冯三军" w:date="2019-08-15T16:23:00Z">
              <w:r>
                <w:rPr>
                  <w:rFonts w:eastAsia="宋体"/>
                </w:rPr>
                <w:t>50</w:t>
              </w:r>
            </w:ins>
            <w:del w:id="16" w:author="冯三军" w:date="2019-08-15T16:23:00Z">
              <w:r w:rsidRPr="000E530E" w:rsidDel="00F072E3">
                <w:rPr>
                  <w:rFonts w:eastAsia="宋体"/>
                </w:rPr>
                <w:delText>100</w:delText>
              </w:r>
            </w:del>
          </w:p>
        </w:tc>
        <w:tc>
          <w:tcPr>
            <w:tcW w:w="349" w:type="pct"/>
            <w:shd w:val="clear" w:color="auto" w:fill="auto"/>
            <w:vAlign w:val="center"/>
          </w:tcPr>
          <w:p w:rsidR="00F072E3" w:rsidRPr="000E530E" w:rsidRDefault="00F072E3" w:rsidP="00F072E3">
            <w:pPr>
              <w:pStyle w:val="TAC"/>
              <w:rPr>
                <w:rFonts w:eastAsia="宋体"/>
              </w:rPr>
            </w:pPr>
            <w:ins w:id="17" w:author="冯三军" w:date="2019-08-15T16:23:00Z">
              <w:r>
                <w:rPr>
                  <w:rFonts w:eastAsia="宋体"/>
                </w:rPr>
                <w:t>50</w:t>
              </w:r>
            </w:ins>
            <w:del w:id="18" w:author="冯三军" w:date="2019-08-15T16:23:00Z">
              <w:r w:rsidRPr="000E530E" w:rsidDel="00F072E3">
                <w:rPr>
                  <w:rFonts w:eastAsia="宋体"/>
                </w:rPr>
                <w:delText>128</w:delText>
              </w:r>
            </w:del>
          </w:p>
        </w:tc>
        <w:tc>
          <w:tcPr>
            <w:tcW w:w="349" w:type="pct"/>
            <w:shd w:val="clear" w:color="auto" w:fill="auto"/>
            <w:vAlign w:val="center"/>
          </w:tcPr>
          <w:p w:rsidR="00F072E3" w:rsidRPr="000E530E" w:rsidRDefault="00F072E3" w:rsidP="00F072E3">
            <w:pPr>
              <w:pStyle w:val="TAC"/>
              <w:rPr>
                <w:rFonts w:eastAsia="宋体"/>
              </w:rPr>
            </w:pPr>
            <w:ins w:id="19" w:author="冯三军" w:date="2019-08-15T16:23:00Z">
              <w:r>
                <w:rPr>
                  <w:rFonts w:eastAsia="宋体"/>
                </w:rPr>
                <w:t>50</w:t>
              </w:r>
            </w:ins>
            <w:del w:id="20" w:author="冯三军" w:date="2019-08-15T16:23:00Z">
              <w:r w:rsidRPr="000E530E" w:rsidDel="00F072E3">
                <w:rPr>
                  <w:rFonts w:eastAsia="宋体"/>
                </w:rPr>
                <w:delText>160</w:delText>
              </w:r>
            </w:del>
          </w:p>
        </w:tc>
        <w:tc>
          <w:tcPr>
            <w:tcW w:w="349" w:type="pct"/>
            <w:shd w:val="clear" w:color="auto" w:fill="auto"/>
            <w:vAlign w:val="center"/>
          </w:tcPr>
          <w:p w:rsidR="00F072E3" w:rsidRPr="000E530E" w:rsidRDefault="00F072E3" w:rsidP="00F072E3">
            <w:pPr>
              <w:pStyle w:val="TAC"/>
            </w:pPr>
            <w:ins w:id="21" w:author="冯三军" w:date="2019-08-15T16:23:00Z">
              <w:r>
                <w:rPr>
                  <w:rFonts w:eastAsia="宋体"/>
                </w:rPr>
                <w:t>50</w:t>
              </w:r>
            </w:ins>
            <w:del w:id="22" w:author="冯三军" w:date="2019-08-15T16:23:00Z">
              <w:r w:rsidRPr="000E530E" w:rsidDel="00F072E3">
                <w:delText>160</w:delText>
              </w:r>
            </w:del>
          </w:p>
        </w:tc>
        <w:tc>
          <w:tcPr>
            <w:tcW w:w="372" w:type="pct"/>
            <w:vAlign w:val="center"/>
          </w:tcPr>
          <w:p w:rsidR="00F072E3" w:rsidRPr="000E530E" w:rsidRDefault="00F072E3" w:rsidP="00F072E3">
            <w:pPr>
              <w:pStyle w:val="TAC"/>
            </w:pPr>
            <w:ins w:id="23" w:author="冯三军" w:date="2019-08-15T16:23:00Z">
              <w:r>
                <w:rPr>
                  <w:rFonts w:eastAsia="宋体"/>
                </w:rPr>
                <w:t>50</w:t>
              </w:r>
            </w:ins>
            <w:del w:id="24" w:author="冯三军" w:date="2019-08-15T16:23:00Z">
              <w:r w:rsidRPr="000E530E" w:rsidDel="00F072E3">
                <w:delText>160</w:delText>
              </w:r>
            </w:del>
          </w:p>
        </w:tc>
        <w:tc>
          <w:tcPr>
            <w:tcW w:w="392" w:type="pct"/>
            <w:shd w:val="clear" w:color="auto" w:fill="auto"/>
            <w:vAlign w:val="center"/>
          </w:tcPr>
          <w:p w:rsidR="00F072E3" w:rsidRPr="000E530E" w:rsidRDefault="00F072E3" w:rsidP="00F072E3">
            <w:pPr>
              <w:pStyle w:val="TAC"/>
            </w:pPr>
            <w:ins w:id="25" w:author="冯三军" w:date="2019-08-15T16:23:00Z">
              <w:r>
                <w:rPr>
                  <w:rFonts w:eastAsia="宋体"/>
                </w:rPr>
                <w:t>50</w:t>
              </w:r>
            </w:ins>
            <w:del w:id="26" w:author="冯三军" w:date="2019-08-15T16:23:00Z">
              <w:r w:rsidRPr="000E530E" w:rsidDel="00F072E3">
                <w:delText>160</w:delText>
              </w:r>
            </w:del>
          </w:p>
        </w:tc>
      </w:tr>
      <w:tr w:rsidR="00F072E3" w:rsidRPr="000E530E" w:rsidTr="00F072E3">
        <w:trPr>
          <w:trHeight w:val="285"/>
          <w:jc w:val="center"/>
        </w:trPr>
        <w:tc>
          <w:tcPr>
            <w:tcW w:w="390" w:type="pct"/>
            <w:shd w:val="clear" w:color="auto" w:fill="auto"/>
            <w:vAlign w:val="center"/>
          </w:tcPr>
          <w:p w:rsidR="00F072E3" w:rsidRPr="000E530E" w:rsidRDefault="00F072E3" w:rsidP="00F072E3">
            <w:pPr>
              <w:pStyle w:val="TAC"/>
            </w:pPr>
            <w:r w:rsidRPr="000E530E">
              <w:t>n8</w:t>
            </w:r>
          </w:p>
        </w:tc>
        <w:tc>
          <w:tcPr>
            <w:tcW w:w="390" w:type="pct"/>
            <w:shd w:val="clear" w:color="auto" w:fill="auto"/>
            <w:vAlign w:val="center"/>
          </w:tcPr>
          <w:p w:rsidR="00F072E3" w:rsidRPr="000E530E" w:rsidRDefault="00F072E3" w:rsidP="00F072E3">
            <w:pPr>
              <w:pStyle w:val="TAC"/>
            </w:pPr>
            <w:r w:rsidRPr="000E530E">
              <w:t>n78</w:t>
            </w:r>
          </w:p>
        </w:tc>
        <w:tc>
          <w:tcPr>
            <w:tcW w:w="311" w:type="pct"/>
            <w:shd w:val="clear" w:color="auto" w:fill="auto"/>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pPr>
            <w:r w:rsidRPr="000E530E">
              <w:t>16</w:t>
            </w:r>
          </w:p>
        </w:tc>
        <w:tc>
          <w:tcPr>
            <w:tcW w:w="349" w:type="pct"/>
            <w:shd w:val="clear" w:color="auto" w:fill="auto"/>
            <w:vAlign w:val="center"/>
          </w:tcPr>
          <w:p w:rsidR="00F072E3" w:rsidRPr="000E530E" w:rsidRDefault="00F072E3" w:rsidP="00F072E3">
            <w:pPr>
              <w:pStyle w:val="TAC"/>
            </w:pPr>
            <w:r w:rsidRPr="000E530E">
              <w:t>25</w:t>
            </w:r>
          </w:p>
        </w:tc>
        <w:tc>
          <w:tcPr>
            <w:tcW w:w="349" w:type="pct"/>
            <w:shd w:val="clear" w:color="auto" w:fill="auto"/>
            <w:vAlign w:val="center"/>
          </w:tcPr>
          <w:p w:rsidR="00F072E3" w:rsidRPr="000E530E" w:rsidRDefault="00F072E3" w:rsidP="00F072E3">
            <w:pPr>
              <w:pStyle w:val="TAC"/>
            </w:pPr>
            <w:r w:rsidRPr="000E530E">
              <w:t>25</w:t>
            </w:r>
          </w:p>
        </w:tc>
        <w:tc>
          <w:tcPr>
            <w:tcW w:w="349" w:type="pct"/>
            <w:vAlign w:val="center"/>
          </w:tcPr>
          <w:p w:rsidR="00F072E3" w:rsidRPr="000E530E" w:rsidRDefault="00F072E3" w:rsidP="00F072E3">
            <w:pPr>
              <w:pStyle w:val="TAC"/>
            </w:pPr>
          </w:p>
        </w:tc>
        <w:tc>
          <w:tcPr>
            <w:tcW w:w="349" w:type="pct"/>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rPr>
                <w:rFonts w:eastAsia="宋体"/>
              </w:rPr>
            </w:pPr>
            <w:r w:rsidRPr="000E530E">
              <w:t>25</w:t>
            </w:r>
          </w:p>
        </w:tc>
        <w:tc>
          <w:tcPr>
            <w:tcW w:w="349" w:type="pct"/>
            <w:shd w:val="clear" w:color="auto" w:fill="auto"/>
            <w:vAlign w:val="center"/>
          </w:tcPr>
          <w:p w:rsidR="00F072E3" w:rsidRPr="000E530E" w:rsidRDefault="00F072E3" w:rsidP="00F072E3">
            <w:pPr>
              <w:pStyle w:val="TAC"/>
              <w:rPr>
                <w:rFonts w:eastAsia="宋体"/>
              </w:rPr>
            </w:pPr>
            <w:r w:rsidRPr="000E530E">
              <w:t>25</w:t>
            </w:r>
          </w:p>
        </w:tc>
        <w:tc>
          <w:tcPr>
            <w:tcW w:w="349" w:type="pct"/>
            <w:shd w:val="clear" w:color="auto" w:fill="auto"/>
            <w:vAlign w:val="center"/>
          </w:tcPr>
          <w:p w:rsidR="00F072E3" w:rsidRPr="000E530E" w:rsidRDefault="00F072E3" w:rsidP="00F072E3">
            <w:pPr>
              <w:pStyle w:val="TAC"/>
              <w:rPr>
                <w:rFonts w:eastAsia="宋体"/>
              </w:rPr>
            </w:pPr>
            <w:r w:rsidRPr="000E530E">
              <w:t>25</w:t>
            </w:r>
          </w:p>
        </w:tc>
        <w:tc>
          <w:tcPr>
            <w:tcW w:w="349" w:type="pct"/>
            <w:shd w:val="clear" w:color="auto" w:fill="auto"/>
            <w:vAlign w:val="center"/>
          </w:tcPr>
          <w:p w:rsidR="00F072E3" w:rsidRPr="000E530E" w:rsidRDefault="00F072E3" w:rsidP="00F072E3">
            <w:pPr>
              <w:pStyle w:val="TAC"/>
            </w:pPr>
            <w:r w:rsidRPr="000E530E">
              <w:t>25</w:t>
            </w:r>
          </w:p>
        </w:tc>
        <w:tc>
          <w:tcPr>
            <w:tcW w:w="372" w:type="pct"/>
            <w:vAlign w:val="center"/>
          </w:tcPr>
          <w:p w:rsidR="00F072E3" w:rsidRPr="000E530E" w:rsidRDefault="00F072E3" w:rsidP="00F072E3">
            <w:pPr>
              <w:pStyle w:val="TAC"/>
            </w:pPr>
            <w:r w:rsidRPr="000E530E">
              <w:t>25</w:t>
            </w:r>
          </w:p>
        </w:tc>
        <w:tc>
          <w:tcPr>
            <w:tcW w:w="392" w:type="pct"/>
            <w:shd w:val="clear" w:color="auto" w:fill="auto"/>
            <w:vAlign w:val="center"/>
          </w:tcPr>
          <w:p w:rsidR="00F072E3" w:rsidRPr="000E530E" w:rsidRDefault="00F072E3" w:rsidP="00F072E3">
            <w:pPr>
              <w:pStyle w:val="TAC"/>
            </w:pPr>
            <w:r w:rsidRPr="000E530E">
              <w:t>25</w:t>
            </w:r>
          </w:p>
        </w:tc>
      </w:tr>
      <w:tr w:rsidR="00F072E3" w:rsidRPr="000E530E" w:rsidTr="00F072E3">
        <w:trPr>
          <w:trHeight w:val="285"/>
          <w:jc w:val="center"/>
        </w:trPr>
        <w:tc>
          <w:tcPr>
            <w:tcW w:w="390" w:type="pct"/>
            <w:shd w:val="clear" w:color="auto" w:fill="auto"/>
            <w:vAlign w:val="center"/>
          </w:tcPr>
          <w:p w:rsidR="00F072E3" w:rsidRPr="000E530E" w:rsidRDefault="00F072E3" w:rsidP="00F072E3">
            <w:pPr>
              <w:pStyle w:val="TAC"/>
            </w:pPr>
            <w:r w:rsidRPr="000E530E">
              <w:rPr>
                <w:lang w:eastAsia="zh-CN"/>
              </w:rPr>
              <w:t>n8</w:t>
            </w:r>
          </w:p>
        </w:tc>
        <w:tc>
          <w:tcPr>
            <w:tcW w:w="390" w:type="pct"/>
            <w:shd w:val="clear" w:color="auto" w:fill="auto"/>
            <w:vAlign w:val="center"/>
          </w:tcPr>
          <w:p w:rsidR="00F072E3" w:rsidRPr="000E530E" w:rsidRDefault="00F072E3" w:rsidP="00F072E3">
            <w:pPr>
              <w:pStyle w:val="TAC"/>
            </w:pPr>
            <w:r w:rsidRPr="000E530E">
              <w:rPr>
                <w:lang w:eastAsia="ja-JP"/>
              </w:rPr>
              <w:t>n7</w:t>
            </w:r>
            <w:r w:rsidRPr="000E530E">
              <w:rPr>
                <w:lang w:eastAsia="zh-CN"/>
              </w:rPr>
              <w:t>9</w:t>
            </w:r>
          </w:p>
        </w:tc>
        <w:tc>
          <w:tcPr>
            <w:tcW w:w="311" w:type="pct"/>
            <w:shd w:val="clear" w:color="auto" w:fill="auto"/>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pPr>
          </w:p>
        </w:tc>
        <w:tc>
          <w:tcPr>
            <w:tcW w:w="349" w:type="pct"/>
            <w:vAlign w:val="center"/>
          </w:tcPr>
          <w:p w:rsidR="00F072E3" w:rsidRPr="000E530E" w:rsidRDefault="00F072E3" w:rsidP="00F072E3">
            <w:pPr>
              <w:pStyle w:val="TAC"/>
            </w:pPr>
          </w:p>
        </w:tc>
        <w:tc>
          <w:tcPr>
            <w:tcW w:w="349" w:type="pct"/>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pPr>
            <w:r w:rsidRPr="000E530E">
              <w:rPr>
                <w:rFonts w:cs="Arial"/>
                <w:lang w:val="en-US" w:eastAsia="ja-JP"/>
              </w:rPr>
              <w:t>25</w:t>
            </w:r>
          </w:p>
        </w:tc>
        <w:tc>
          <w:tcPr>
            <w:tcW w:w="349" w:type="pct"/>
            <w:shd w:val="clear" w:color="auto" w:fill="auto"/>
            <w:vAlign w:val="center"/>
          </w:tcPr>
          <w:p w:rsidR="00F072E3" w:rsidRPr="000E530E" w:rsidRDefault="00F072E3" w:rsidP="00F072E3">
            <w:pPr>
              <w:pStyle w:val="TAC"/>
            </w:pPr>
            <w:r w:rsidRPr="000E530E">
              <w:rPr>
                <w:rFonts w:cs="Arial"/>
                <w:lang w:val="en-US" w:eastAsia="ja-JP"/>
              </w:rPr>
              <w:t>25</w:t>
            </w:r>
          </w:p>
        </w:tc>
        <w:tc>
          <w:tcPr>
            <w:tcW w:w="349" w:type="pct"/>
            <w:shd w:val="clear" w:color="auto" w:fill="auto"/>
            <w:vAlign w:val="center"/>
          </w:tcPr>
          <w:p w:rsidR="00F072E3" w:rsidRPr="000E530E" w:rsidRDefault="00F072E3" w:rsidP="00F072E3">
            <w:pPr>
              <w:pStyle w:val="TAC"/>
            </w:pPr>
            <w:r w:rsidRPr="000E530E">
              <w:rPr>
                <w:rFonts w:cs="Arial"/>
                <w:lang w:val="en-US" w:eastAsia="ja-JP"/>
              </w:rPr>
              <w:t>25</w:t>
            </w:r>
          </w:p>
        </w:tc>
        <w:tc>
          <w:tcPr>
            <w:tcW w:w="349" w:type="pct"/>
            <w:shd w:val="clear" w:color="auto" w:fill="auto"/>
            <w:vAlign w:val="center"/>
          </w:tcPr>
          <w:p w:rsidR="00F072E3" w:rsidRPr="000E530E" w:rsidRDefault="00F072E3" w:rsidP="00F072E3">
            <w:pPr>
              <w:pStyle w:val="TAC"/>
            </w:pPr>
            <w:r w:rsidRPr="000E530E">
              <w:rPr>
                <w:rFonts w:cs="Arial"/>
                <w:lang w:val="en-US" w:eastAsia="ja-JP"/>
              </w:rPr>
              <w:t>25</w:t>
            </w:r>
          </w:p>
        </w:tc>
        <w:tc>
          <w:tcPr>
            <w:tcW w:w="372" w:type="pct"/>
            <w:vAlign w:val="center"/>
          </w:tcPr>
          <w:p w:rsidR="00F072E3" w:rsidRPr="000E530E" w:rsidRDefault="00F072E3" w:rsidP="00F072E3">
            <w:pPr>
              <w:pStyle w:val="TAC"/>
            </w:pPr>
          </w:p>
        </w:tc>
        <w:tc>
          <w:tcPr>
            <w:tcW w:w="392" w:type="pct"/>
            <w:shd w:val="clear" w:color="auto" w:fill="auto"/>
            <w:vAlign w:val="center"/>
          </w:tcPr>
          <w:p w:rsidR="00F072E3" w:rsidRPr="000E530E" w:rsidRDefault="00F072E3" w:rsidP="00F072E3">
            <w:pPr>
              <w:pStyle w:val="TAC"/>
            </w:pPr>
            <w:r w:rsidRPr="000E530E">
              <w:t>25</w:t>
            </w:r>
          </w:p>
        </w:tc>
      </w:tr>
      <w:tr w:rsidR="00F072E3" w:rsidRPr="000E530E" w:rsidTr="00F072E3">
        <w:trPr>
          <w:trHeight w:val="285"/>
          <w:jc w:val="center"/>
        </w:trPr>
        <w:tc>
          <w:tcPr>
            <w:tcW w:w="390" w:type="pct"/>
            <w:shd w:val="clear" w:color="auto" w:fill="auto"/>
            <w:vAlign w:val="center"/>
          </w:tcPr>
          <w:p w:rsidR="00F072E3" w:rsidRPr="000E530E" w:rsidRDefault="00F072E3" w:rsidP="00F072E3">
            <w:pPr>
              <w:pStyle w:val="TAC"/>
              <w:rPr>
                <w:lang w:eastAsia="zh-CN"/>
              </w:rPr>
            </w:pPr>
            <w:r w:rsidRPr="000E530E">
              <w:rPr>
                <w:lang w:eastAsia="zh-CN"/>
              </w:rPr>
              <w:t>n28</w:t>
            </w:r>
          </w:p>
        </w:tc>
        <w:tc>
          <w:tcPr>
            <w:tcW w:w="390" w:type="pct"/>
            <w:shd w:val="clear" w:color="auto" w:fill="auto"/>
            <w:vAlign w:val="center"/>
          </w:tcPr>
          <w:p w:rsidR="00F072E3" w:rsidRPr="000E530E" w:rsidRDefault="00F072E3" w:rsidP="00F072E3">
            <w:pPr>
              <w:pStyle w:val="TAC"/>
              <w:rPr>
                <w:lang w:eastAsia="ja-JP"/>
              </w:rPr>
            </w:pPr>
            <w:r w:rsidRPr="000E530E">
              <w:rPr>
                <w:lang w:eastAsia="ja-JP"/>
              </w:rPr>
              <w:t>n75</w:t>
            </w:r>
          </w:p>
        </w:tc>
        <w:tc>
          <w:tcPr>
            <w:tcW w:w="311" w:type="pct"/>
            <w:shd w:val="clear" w:color="auto" w:fill="auto"/>
            <w:vAlign w:val="center"/>
          </w:tcPr>
          <w:p w:rsidR="00F072E3" w:rsidRPr="000E530E" w:rsidRDefault="00F072E3" w:rsidP="00F072E3">
            <w:pPr>
              <w:pStyle w:val="TAC"/>
            </w:pPr>
            <w:r w:rsidRPr="000E530E">
              <w:rPr>
                <w:rFonts w:eastAsia="Malgun Gothic" w:cs="Arial"/>
              </w:rPr>
              <w:t>12</w:t>
            </w:r>
          </w:p>
        </w:tc>
        <w:tc>
          <w:tcPr>
            <w:tcW w:w="349" w:type="pct"/>
            <w:shd w:val="clear" w:color="auto" w:fill="auto"/>
            <w:vAlign w:val="center"/>
          </w:tcPr>
          <w:p w:rsidR="00F072E3" w:rsidRPr="000E530E" w:rsidRDefault="00F072E3" w:rsidP="00F072E3">
            <w:pPr>
              <w:pStyle w:val="TAC"/>
            </w:pPr>
            <w:r w:rsidRPr="000E530E">
              <w:rPr>
                <w:rFonts w:eastAsia="Malgun Gothic" w:cs="Arial"/>
              </w:rPr>
              <w:t>25</w:t>
            </w:r>
          </w:p>
        </w:tc>
        <w:tc>
          <w:tcPr>
            <w:tcW w:w="349" w:type="pct"/>
            <w:shd w:val="clear" w:color="auto" w:fill="auto"/>
            <w:vAlign w:val="center"/>
          </w:tcPr>
          <w:p w:rsidR="00F072E3" w:rsidRPr="000E530E" w:rsidRDefault="00F072E3" w:rsidP="00F072E3">
            <w:pPr>
              <w:pStyle w:val="TAC"/>
            </w:pPr>
            <w:r w:rsidRPr="000E530E">
              <w:rPr>
                <w:rFonts w:eastAsia="Malgun Gothic" w:cs="Arial"/>
              </w:rPr>
              <w:t>36</w:t>
            </w:r>
          </w:p>
        </w:tc>
        <w:tc>
          <w:tcPr>
            <w:tcW w:w="349" w:type="pct"/>
            <w:shd w:val="clear" w:color="auto" w:fill="auto"/>
            <w:vAlign w:val="center"/>
          </w:tcPr>
          <w:p w:rsidR="00F072E3" w:rsidRPr="000E530E" w:rsidRDefault="00F072E3" w:rsidP="00F072E3">
            <w:pPr>
              <w:pStyle w:val="TAC"/>
            </w:pPr>
            <w:r w:rsidRPr="000E530E">
              <w:rPr>
                <w:rFonts w:eastAsia="Malgun Gothic" w:cs="Arial"/>
              </w:rPr>
              <w:t>50</w:t>
            </w:r>
          </w:p>
        </w:tc>
        <w:tc>
          <w:tcPr>
            <w:tcW w:w="349" w:type="pct"/>
            <w:vAlign w:val="center"/>
          </w:tcPr>
          <w:p w:rsidR="00F072E3" w:rsidRPr="000E530E" w:rsidRDefault="00F072E3" w:rsidP="00F072E3">
            <w:pPr>
              <w:pStyle w:val="TAC"/>
            </w:pPr>
          </w:p>
        </w:tc>
        <w:tc>
          <w:tcPr>
            <w:tcW w:w="349" w:type="pct"/>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rPr>
                <w:rFonts w:cs="Arial"/>
                <w:lang w:val="en-US" w:eastAsia="ja-JP"/>
              </w:rPr>
            </w:pPr>
          </w:p>
        </w:tc>
        <w:tc>
          <w:tcPr>
            <w:tcW w:w="349" w:type="pct"/>
            <w:shd w:val="clear" w:color="auto" w:fill="auto"/>
            <w:vAlign w:val="center"/>
          </w:tcPr>
          <w:p w:rsidR="00F072E3" w:rsidRPr="000E530E" w:rsidRDefault="00F072E3" w:rsidP="00F072E3">
            <w:pPr>
              <w:pStyle w:val="TAC"/>
              <w:rPr>
                <w:rFonts w:cs="Arial"/>
                <w:lang w:val="en-US" w:eastAsia="ja-JP"/>
              </w:rPr>
            </w:pPr>
          </w:p>
        </w:tc>
        <w:tc>
          <w:tcPr>
            <w:tcW w:w="349" w:type="pct"/>
            <w:shd w:val="clear" w:color="auto" w:fill="auto"/>
            <w:vAlign w:val="center"/>
          </w:tcPr>
          <w:p w:rsidR="00F072E3" w:rsidRPr="000E530E" w:rsidRDefault="00F072E3" w:rsidP="00F072E3">
            <w:pPr>
              <w:pStyle w:val="TAC"/>
              <w:rPr>
                <w:rFonts w:cs="Arial"/>
                <w:lang w:val="en-US" w:eastAsia="ja-JP"/>
              </w:rPr>
            </w:pPr>
          </w:p>
        </w:tc>
        <w:tc>
          <w:tcPr>
            <w:tcW w:w="349" w:type="pct"/>
            <w:shd w:val="clear" w:color="auto" w:fill="auto"/>
            <w:vAlign w:val="center"/>
          </w:tcPr>
          <w:p w:rsidR="00F072E3" w:rsidRPr="000E530E" w:rsidRDefault="00F072E3" w:rsidP="00F072E3">
            <w:pPr>
              <w:pStyle w:val="TAC"/>
              <w:rPr>
                <w:rFonts w:cs="Arial"/>
                <w:lang w:val="en-US" w:eastAsia="ja-JP"/>
              </w:rPr>
            </w:pPr>
          </w:p>
        </w:tc>
        <w:tc>
          <w:tcPr>
            <w:tcW w:w="372" w:type="pct"/>
            <w:vAlign w:val="center"/>
          </w:tcPr>
          <w:p w:rsidR="00F072E3" w:rsidRPr="000E530E" w:rsidRDefault="00F072E3" w:rsidP="00F072E3">
            <w:pPr>
              <w:pStyle w:val="TAC"/>
            </w:pPr>
          </w:p>
        </w:tc>
        <w:tc>
          <w:tcPr>
            <w:tcW w:w="392" w:type="pct"/>
            <w:shd w:val="clear" w:color="auto" w:fill="auto"/>
            <w:vAlign w:val="center"/>
          </w:tcPr>
          <w:p w:rsidR="00F072E3" w:rsidRPr="000E530E" w:rsidRDefault="00F072E3" w:rsidP="00F072E3">
            <w:pPr>
              <w:pStyle w:val="TAC"/>
            </w:pPr>
          </w:p>
        </w:tc>
      </w:tr>
      <w:tr w:rsidR="00F072E3" w:rsidRPr="000E530E" w:rsidTr="00F072E3">
        <w:trPr>
          <w:trHeight w:val="285"/>
          <w:jc w:val="center"/>
        </w:trPr>
        <w:tc>
          <w:tcPr>
            <w:tcW w:w="390" w:type="pct"/>
            <w:shd w:val="clear" w:color="auto" w:fill="auto"/>
            <w:vAlign w:val="center"/>
          </w:tcPr>
          <w:p w:rsidR="00F072E3" w:rsidRPr="000E530E" w:rsidRDefault="00F072E3" w:rsidP="00F072E3">
            <w:pPr>
              <w:pStyle w:val="TAC"/>
            </w:pPr>
            <w:r w:rsidRPr="000E530E">
              <w:t>n28</w:t>
            </w:r>
          </w:p>
        </w:tc>
        <w:tc>
          <w:tcPr>
            <w:tcW w:w="390" w:type="pct"/>
            <w:shd w:val="clear" w:color="auto" w:fill="auto"/>
            <w:vAlign w:val="center"/>
          </w:tcPr>
          <w:p w:rsidR="00F072E3" w:rsidRPr="000E530E" w:rsidRDefault="00F072E3" w:rsidP="00F072E3">
            <w:pPr>
              <w:pStyle w:val="TAC"/>
              <w:rPr>
                <w:rFonts w:eastAsia="宋体"/>
              </w:rPr>
            </w:pPr>
            <w:r w:rsidRPr="000E530E">
              <w:t>n7</w:t>
            </w:r>
            <w:r w:rsidRPr="000E530E">
              <w:rPr>
                <w:rFonts w:eastAsia="宋体"/>
              </w:rPr>
              <w:t>8</w:t>
            </w:r>
          </w:p>
        </w:tc>
        <w:tc>
          <w:tcPr>
            <w:tcW w:w="311" w:type="pct"/>
            <w:shd w:val="clear" w:color="auto" w:fill="auto"/>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rPr>
                <w:rFonts w:eastAsia="宋体"/>
              </w:rPr>
            </w:pPr>
            <w:r w:rsidRPr="000E530E">
              <w:t>10</w:t>
            </w:r>
          </w:p>
        </w:tc>
        <w:tc>
          <w:tcPr>
            <w:tcW w:w="349" w:type="pct"/>
            <w:shd w:val="clear" w:color="auto" w:fill="auto"/>
            <w:vAlign w:val="center"/>
          </w:tcPr>
          <w:p w:rsidR="00F072E3" w:rsidRPr="000E530E" w:rsidRDefault="00F072E3" w:rsidP="00F072E3">
            <w:pPr>
              <w:pStyle w:val="TAC"/>
              <w:rPr>
                <w:rFonts w:eastAsia="宋体"/>
              </w:rPr>
            </w:pPr>
            <w:r w:rsidRPr="000E530E">
              <w:t>15</w:t>
            </w:r>
          </w:p>
        </w:tc>
        <w:tc>
          <w:tcPr>
            <w:tcW w:w="349" w:type="pct"/>
            <w:shd w:val="clear" w:color="auto" w:fill="auto"/>
            <w:vAlign w:val="center"/>
          </w:tcPr>
          <w:p w:rsidR="00F072E3" w:rsidRPr="000E530E" w:rsidRDefault="00F072E3" w:rsidP="00F072E3">
            <w:pPr>
              <w:pStyle w:val="TAC"/>
              <w:rPr>
                <w:rFonts w:eastAsia="宋体"/>
              </w:rPr>
            </w:pPr>
            <w:r w:rsidRPr="000E530E">
              <w:t>20</w:t>
            </w:r>
          </w:p>
        </w:tc>
        <w:tc>
          <w:tcPr>
            <w:tcW w:w="349" w:type="pct"/>
            <w:vAlign w:val="center"/>
          </w:tcPr>
          <w:p w:rsidR="00F072E3" w:rsidRPr="000E530E" w:rsidRDefault="00F072E3" w:rsidP="00F072E3">
            <w:pPr>
              <w:pStyle w:val="TAC"/>
            </w:pPr>
          </w:p>
        </w:tc>
        <w:tc>
          <w:tcPr>
            <w:tcW w:w="349" w:type="pct"/>
            <w:vAlign w:val="center"/>
          </w:tcPr>
          <w:p w:rsidR="00F072E3" w:rsidRPr="000E530E" w:rsidRDefault="00F072E3" w:rsidP="00F072E3">
            <w:pPr>
              <w:pStyle w:val="TAC"/>
            </w:pPr>
          </w:p>
        </w:tc>
        <w:tc>
          <w:tcPr>
            <w:tcW w:w="349" w:type="pct"/>
            <w:shd w:val="clear" w:color="auto" w:fill="auto"/>
            <w:vAlign w:val="center"/>
          </w:tcPr>
          <w:p w:rsidR="00F072E3" w:rsidRPr="000E530E" w:rsidRDefault="00F072E3" w:rsidP="00F072E3">
            <w:pPr>
              <w:pStyle w:val="TAC"/>
              <w:rPr>
                <w:rFonts w:eastAsia="宋体"/>
              </w:rPr>
            </w:pPr>
            <w:r w:rsidRPr="000E530E">
              <w:t>25</w:t>
            </w:r>
          </w:p>
        </w:tc>
        <w:tc>
          <w:tcPr>
            <w:tcW w:w="349" w:type="pct"/>
            <w:shd w:val="clear" w:color="auto" w:fill="auto"/>
            <w:vAlign w:val="center"/>
          </w:tcPr>
          <w:p w:rsidR="00F072E3" w:rsidRPr="000E530E" w:rsidRDefault="00F072E3" w:rsidP="00F072E3">
            <w:pPr>
              <w:pStyle w:val="TAC"/>
              <w:rPr>
                <w:rFonts w:eastAsia="宋体"/>
              </w:rPr>
            </w:pPr>
            <w:r w:rsidRPr="000E530E">
              <w:t>25</w:t>
            </w:r>
          </w:p>
        </w:tc>
        <w:tc>
          <w:tcPr>
            <w:tcW w:w="349" w:type="pct"/>
            <w:shd w:val="clear" w:color="auto" w:fill="auto"/>
            <w:vAlign w:val="center"/>
          </w:tcPr>
          <w:p w:rsidR="00F072E3" w:rsidRPr="000E530E" w:rsidRDefault="00F072E3" w:rsidP="00F072E3">
            <w:pPr>
              <w:pStyle w:val="TAC"/>
              <w:rPr>
                <w:rFonts w:eastAsia="宋体"/>
              </w:rPr>
            </w:pPr>
            <w:r w:rsidRPr="000E530E">
              <w:t>25</w:t>
            </w:r>
          </w:p>
        </w:tc>
        <w:tc>
          <w:tcPr>
            <w:tcW w:w="349" w:type="pct"/>
            <w:shd w:val="clear" w:color="auto" w:fill="auto"/>
            <w:vAlign w:val="center"/>
          </w:tcPr>
          <w:p w:rsidR="00F072E3" w:rsidRPr="000E530E" w:rsidRDefault="00F072E3" w:rsidP="00F072E3">
            <w:pPr>
              <w:pStyle w:val="TAC"/>
            </w:pPr>
            <w:r w:rsidRPr="000E530E">
              <w:t>25</w:t>
            </w:r>
          </w:p>
        </w:tc>
        <w:tc>
          <w:tcPr>
            <w:tcW w:w="372" w:type="pct"/>
            <w:vAlign w:val="center"/>
          </w:tcPr>
          <w:p w:rsidR="00F072E3" w:rsidRPr="000E530E" w:rsidRDefault="00F072E3" w:rsidP="00F072E3">
            <w:pPr>
              <w:pStyle w:val="TAC"/>
            </w:pPr>
            <w:r w:rsidRPr="000E530E">
              <w:t>25</w:t>
            </w:r>
          </w:p>
        </w:tc>
        <w:tc>
          <w:tcPr>
            <w:tcW w:w="392" w:type="pct"/>
            <w:shd w:val="clear" w:color="auto" w:fill="auto"/>
            <w:vAlign w:val="center"/>
          </w:tcPr>
          <w:p w:rsidR="00F072E3" w:rsidRPr="000E530E" w:rsidRDefault="00F072E3" w:rsidP="00F072E3">
            <w:pPr>
              <w:pStyle w:val="TAC"/>
            </w:pPr>
            <w:r w:rsidRPr="000E530E">
              <w:t>25</w:t>
            </w:r>
          </w:p>
        </w:tc>
      </w:tr>
      <w:tr w:rsidR="00F072E3" w:rsidRPr="000E530E" w:rsidTr="00F072E3">
        <w:trPr>
          <w:trHeight w:val="285"/>
          <w:jc w:val="center"/>
        </w:trPr>
        <w:tc>
          <w:tcPr>
            <w:tcW w:w="5000" w:type="pct"/>
            <w:gridSpan w:val="14"/>
          </w:tcPr>
          <w:p w:rsidR="00F072E3" w:rsidRPr="000E530E" w:rsidRDefault="00F072E3" w:rsidP="00F072E3">
            <w:pPr>
              <w:pStyle w:val="TAN"/>
            </w:pPr>
            <w:r w:rsidRPr="000E530E">
              <w:t>NOTE 1:</w:t>
            </w:r>
            <w:r w:rsidRPr="000E530E">
              <w:rPr>
                <w:rFonts w:cs="Arial"/>
              </w:rPr>
              <w:tab/>
            </w:r>
            <w:r w:rsidRPr="000E530E">
              <w:t>15 kHz SCS is assumed for UL band.</w:t>
            </w:r>
          </w:p>
          <w:p w:rsidR="00F072E3" w:rsidRPr="000E530E" w:rsidRDefault="00F072E3" w:rsidP="00F072E3">
            <w:pPr>
              <w:pStyle w:val="TAN"/>
            </w:pPr>
            <w:r w:rsidRPr="000E530E">
              <w:t>NOTE 2:</w:t>
            </w:r>
            <w:r w:rsidRPr="000E530E">
              <w:tab/>
              <w:t>The UL configuration applies regardless of the channel bandwidth of the low band unless the UL resource blocks exceed that specified in Table 7.3.2-3 for the uplink bandwidth in which case the allocation according to Table 7.3.2-3 applies.</w:t>
            </w:r>
          </w:p>
          <w:p w:rsidR="00F072E3" w:rsidRPr="000E530E" w:rsidRDefault="00F072E3" w:rsidP="00F072E3">
            <w:pPr>
              <w:pStyle w:val="TAN"/>
            </w:pPr>
            <w:r w:rsidRPr="000E530E">
              <w:t>NOTE 3:</w:t>
            </w:r>
            <w:r w:rsidRPr="000E530E">
              <w:tab/>
              <w:t>Unless stated otherwise, UL resource blocks shall be centred within the transmission bandwidth configuration for the channel bandwidth.</w:t>
            </w:r>
          </w:p>
        </w:tc>
      </w:tr>
    </w:tbl>
    <w:p w:rsidR="00F072E3" w:rsidRDefault="00F072E3" w:rsidP="005719C3">
      <w:pPr>
        <w:jc w:val="center"/>
        <w:rPr>
          <w:color w:val="FF0000"/>
          <w:sz w:val="32"/>
          <w:szCs w:val="32"/>
          <w:lang w:eastAsia="zh-CN"/>
        </w:rPr>
      </w:pPr>
    </w:p>
    <w:p w:rsidR="005719C3" w:rsidRPr="00917571" w:rsidRDefault="005719C3" w:rsidP="005719C3">
      <w:pPr>
        <w:jc w:val="center"/>
        <w:rPr>
          <w:color w:val="FF0000"/>
          <w:sz w:val="32"/>
          <w:szCs w:val="32"/>
          <w:lang w:eastAsia="zh-CN"/>
        </w:rPr>
      </w:pPr>
      <w:r w:rsidRPr="00917571">
        <w:rPr>
          <w:color w:val="FF0000"/>
          <w:sz w:val="32"/>
          <w:szCs w:val="32"/>
          <w:lang w:eastAsia="zh-CN"/>
        </w:rPr>
        <w:t>&lt;</w:t>
      </w:r>
      <w:r w:rsidR="00F072E3">
        <w:rPr>
          <w:color w:val="FF0000"/>
          <w:sz w:val="32"/>
          <w:szCs w:val="32"/>
          <w:lang w:eastAsia="zh-CN"/>
        </w:rPr>
        <w:t>Next</w:t>
      </w:r>
      <w:r w:rsidRPr="00917571">
        <w:rPr>
          <w:color w:val="FF0000"/>
          <w:sz w:val="32"/>
          <w:szCs w:val="32"/>
          <w:lang w:eastAsia="zh-CN"/>
        </w:rPr>
        <w:t xml:space="preserve"> change &gt;</w:t>
      </w:r>
    </w:p>
    <w:p w:rsidR="00F072E3" w:rsidRPr="000E530E" w:rsidRDefault="00F072E3" w:rsidP="00F072E3">
      <w:pPr>
        <w:pStyle w:val="TH"/>
        <w:rPr>
          <w:lang w:eastAsia="zh-CN"/>
        </w:rPr>
      </w:pPr>
      <w:bookmarkStart w:id="27" w:name="_Hlk515991283"/>
      <w:r w:rsidRPr="000E530E">
        <w:lastRenderedPageBreak/>
        <w:t>Table 7.3</w:t>
      </w:r>
      <w:r w:rsidRPr="000E530E">
        <w:rPr>
          <w:lang w:eastAsia="zh-CN"/>
        </w:rPr>
        <w:t>C.2</w:t>
      </w:r>
      <w:r w:rsidRPr="000E530E">
        <w:t>-</w:t>
      </w:r>
      <w:r w:rsidRPr="000E530E">
        <w:rPr>
          <w:rFonts w:hint="eastAsia"/>
          <w:lang w:eastAsia="zh-CN"/>
        </w:rPr>
        <w:t>2</w:t>
      </w:r>
      <w:bookmarkEnd w:id="27"/>
      <w:r w:rsidRPr="000E530E">
        <w:t xml:space="preserve">: Reference sensitivity for </w:t>
      </w:r>
      <w:r w:rsidRPr="000E530E">
        <w:rPr>
          <w:rFonts w:hint="eastAsia"/>
          <w:lang w:eastAsia="zh-CN"/>
        </w:rPr>
        <w:t>SUL operation</w:t>
      </w:r>
      <w:r w:rsidRPr="000E530E">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3"/>
        <w:gridCol w:w="663"/>
        <w:gridCol w:w="663"/>
        <w:gridCol w:w="663"/>
        <w:gridCol w:w="663"/>
        <w:gridCol w:w="663"/>
        <w:gridCol w:w="663"/>
        <w:gridCol w:w="663"/>
        <w:gridCol w:w="663"/>
        <w:gridCol w:w="663"/>
        <w:gridCol w:w="676"/>
        <w:tblGridChange w:id="28">
          <w:tblGrid>
            <w:gridCol w:w="734"/>
            <w:gridCol w:w="770"/>
            <w:gridCol w:w="651"/>
            <w:gridCol w:w="663"/>
            <w:gridCol w:w="663"/>
            <w:gridCol w:w="663"/>
            <w:gridCol w:w="663"/>
            <w:gridCol w:w="663"/>
            <w:gridCol w:w="663"/>
            <w:gridCol w:w="663"/>
            <w:gridCol w:w="663"/>
            <w:gridCol w:w="663"/>
            <w:gridCol w:w="663"/>
            <w:gridCol w:w="676"/>
          </w:tblGrid>
        </w:tblGridChange>
      </w:tblGrid>
      <w:tr w:rsidR="00F072E3" w:rsidRPr="000E530E" w:rsidTr="00F072E3">
        <w:trPr>
          <w:trHeight w:val="71"/>
          <w:jc w:val="center"/>
        </w:trPr>
        <w:tc>
          <w:tcPr>
            <w:tcW w:w="0" w:type="auto"/>
            <w:gridSpan w:val="14"/>
          </w:tcPr>
          <w:p w:rsidR="00F072E3" w:rsidRPr="000E530E" w:rsidRDefault="00F072E3" w:rsidP="00F072E3">
            <w:pPr>
              <w:pStyle w:val="TAH"/>
            </w:pPr>
            <w:r w:rsidRPr="000E530E">
              <w:t>NR Band / Channel bandwidth of the high band</w:t>
            </w:r>
          </w:p>
        </w:tc>
      </w:tr>
      <w:tr w:rsidR="00F072E3" w:rsidRPr="000E530E" w:rsidTr="00F072E3">
        <w:trPr>
          <w:trHeight w:val="71"/>
          <w:jc w:val="center"/>
        </w:trPr>
        <w:tc>
          <w:tcPr>
            <w:tcW w:w="0" w:type="auto"/>
            <w:vMerge w:val="restart"/>
            <w:hideMark/>
          </w:tcPr>
          <w:p w:rsidR="00F072E3" w:rsidRPr="000E530E" w:rsidRDefault="00F072E3" w:rsidP="00F072E3">
            <w:pPr>
              <w:pStyle w:val="TAH"/>
            </w:pPr>
            <w:r w:rsidRPr="000E530E">
              <w:t>UL band</w:t>
            </w:r>
          </w:p>
        </w:tc>
        <w:tc>
          <w:tcPr>
            <w:tcW w:w="0" w:type="auto"/>
            <w:vMerge w:val="restart"/>
            <w:hideMark/>
          </w:tcPr>
          <w:p w:rsidR="00F072E3" w:rsidRPr="000E530E" w:rsidRDefault="00F072E3" w:rsidP="00F072E3">
            <w:pPr>
              <w:pStyle w:val="TAH"/>
            </w:pPr>
            <w:r w:rsidRPr="000E530E">
              <w:t>DL band</w:t>
            </w:r>
          </w:p>
        </w:tc>
        <w:tc>
          <w:tcPr>
            <w:tcW w:w="0" w:type="auto"/>
            <w:vAlign w:val="center"/>
            <w:hideMark/>
          </w:tcPr>
          <w:p w:rsidR="00F072E3" w:rsidRPr="000E530E" w:rsidRDefault="00F072E3" w:rsidP="00F072E3">
            <w:pPr>
              <w:spacing w:after="0"/>
              <w:jc w:val="center"/>
              <w:rPr>
                <w:rFonts w:ascii="Arial" w:hAnsi="Arial" w:cs="Arial"/>
                <w:b/>
                <w:bCs/>
                <w:sz w:val="18"/>
                <w:szCs w:val="18"/>
              </w:rPr>
            </w:pPr>
            <w:r w:rsidRPr="000E530E">
              <w:rPr>
                <w:rFonts w:ascii="Arial" w:hAnsi="Arial" w:cs="Arial"/>
                <w:b/>
                <w:bCs/>
                <w:sz w:val="18"/>
                <w:szCs w:val="18"/>
              </w:rPr>
              <w:t>5 MHz</w:t>
            </w:r>
          </w:p>
        </w:tc>
        <w:tc>
          <w:tcPr>
            <w:tcW w:w="0" w:type="auto"/>
            <w:vAlign w:val="center"/>
            <w:hideMark/>
          </w:tcPr>
          <w:p w:rsidR="00F072E3" w:rsidRPr="000E530E" w:rsidRDefault="00F072E3" w:rsidP="00F072E3">
            <w:pPr>
              <w:spacing w:after="0"/>
              <w:jc w:val="center"/>
              <w:rPr>
                <w:rFonts w:ascii="Arial" w:hAnsi="Arial" w:cs="Arial"/>
                <w:b/>
                <w:bCs/>
                <w:sz w:val="18"/>
                <w:szCs w:val="18"/>
              </w:rPr>
            </w:pPr>
            <w:r w:rsidRPr="000E530E">
              <w:rPr>
                <w:rFonts w:ascii="Arial" w:hAnsi="Arial" w:cs="Arial"/>
                <w:b/>
                <w:bCs/>
                <w:sz w:val="18"/>
                <w:szCs w:val="18"/>
              </w:rPr>
              <w:t>10 MHz</w:t>
            </w:r>
          </w:p>
        </w:tc>
        <w:tc>
          <w:tcPr>
            <w:tcW w:w="0" w:type="auto"/>
            <w:vAlign w:val="center"/>
            <w:hideMark/>
          </w:tcPr>
          <w:p w:rsidR="00F072E3" w:rsidRPr="000E530E" w:rsidRDefault="00F072E3" w:rsidP="00F072E3">
            <w:pPr>
              <w:spacing w:after="0"/>
              <w:jc w:val="center"/>
              <w:rPr>
                <w:rFonts w:ascii="Arial" w:hAnsi="Arial" w:cs="Arial"/>
                <w:b/>
                <w:bCs/>
                <w:sz w:val="18"/>
                <w:szCs w:val="18"/>
              </w:rPr>
            </w:pPr>
            <w:r w:rsidRPr="000E530E">
              <w:rPr>
                <w:rFonts w:ascii="Arial" w:hAnsi="Arial" w:cs="Arial"/>
                <w:b/>
                <w:bCs/>
                <w:sz w:val="18"/>
                <w:szCs w:val="18"/>
              </w:rPr>
              <w:t>15 MHz</w:t>
            </w:r>
          </w:p>
        </w:tc>
        <w:tc>
          <w:tcPr>
            <w:tcW w:w="0" w:type="auto"/>
            <w:vAlign w:val="center"/>
            <w:hideMark/>
          </w:tcPr>
          <w:p w:rsidR="00F072E3" w:rsidRPr="000E530E" w:rsidRDefault="00F072E3" w:rsidP="00F072E3">
            <w:pPr>
              <w:spacing w:after="0"/>
              <w:jc w:val="center"/>
              <w:rPr>
                <w:rFonts w:ascii="Arial" w:hAnsi="Arial" w:cs="Arial"/>
                <w:b/>
                <w:bCs/>
                <w:sz w:val="18"/>
                <w:szCs w:val="18"/>
              </w:rPr>
            </w:pPr>
            <w:r w:rsidRPr="000E530E">
              <w:rPr>
                <w:rFonts w:ascii="Arial" w:hAnsi="Arial" w:cs="Arial"/>
                <w:b/>
                <w:bCs/>
                <w:sz w:val="18"/>
                <w:szCs w:val="18"/>
              </w:rPr>
              <w:t>20 MHz</w:t>
            </w:r>
          </w:p>
        </w:tc>
        <w:tc>
          <w:tcPr>
            <w:tcW w:w="0" w:type="auto"/>
            <w:vAlign w:val="center"/>
            <w:hideMark/>
          </w:tcPr>
          <w:p w:rsidR="00F072E3" w:rsidRPr="000E530E" w:rsidRDefault="00F072E3" w:rsidP="00F072E3">
            <w:pPr>
              <w:spacing w:after="0"/>
              <w:jc w:val="center"/>
              <w:rPr>
                <w:rFonts w:ascii="Arial" w:hAnsi="Arial" w:cs="Arial"/>
                <w:b/>
                <w:bCs/>
                <w:sz w:val="18"/>
                <w:szCs w:val="18"/>
              </w:rPr>
            </w:pPr>
            <w:r w:rsidRPr="000E530E">
              <w:rPr>
                <w:rFonts w:ascii="Arial" w:hAnsi="Arial" w:cs="Arial"/>
                <w:b/>
                <w:bCs/>
                <w:sz w:val="18"/>
                <w:szCs w:val="18"/>
              </w:rPr>
              <w:t>25 MHz</w:t>
            </w:r>
          </w:p>
        </w:tc>
        <w:tc>
          <w:tcPr>
            <w:tcW w:w="0" w:type="auto"/>
          </w:tcPr>
          <w:p w:rsidR="00F072E3" w:rsidRPr="000E530E" w:rsidRDefault="00F072E3" w:rsidP="00F072E3">
            <w:pPr>
              <w:pStyle w:val="TAH"/>
            </w:pPr>
            <w:r w:rsidRPr="000E530E">
              <w:t>30 MHz</w:t>
            </w:r>
          </w:p>
        </w:tc>
        <w:tc>
          <w:tcPr>
            <w:tcW w:w="0" w:type="auto"/>
            <w:vAlign w:val="center"/>
            <w:hideMark/>
          </w:tcPr>
          <w:p w:rsidR="00F072E3" w:rsidRPr="000E530E" w:rsidRDefault="00F072E3" w:rsidP="00F072E3">
            <w:pPr>
              <w:spacing w:after="0"/>
              <w:jc w:val="center"/>
              <w:rPr>
                <w:rFonts w:ascii="Arial" w:hAnsi="Arial" w:cs="Arial"/>
                <w:b/>
                <w:bCs/>
                <w:sz w:val="18"/>
                <w:szCs w:val="18"/>
              </w:rPr>
            </w:pPr>
            <w:r w:rsidRPr="000E530E">
              <w:rPr>
                <w:rFonts w:ascii="Arial" w:hAnsi="Arial" w:cs="Arial"/>
                <w:b/>
                <w:bCs/>
                <w:sz w:val="18"/>
                <w:szCs w:val="18"/>
              </w:rPr>
              <w:t>40 MHz</w:t>
            </w:r>
          </w:p>
        </w:tc>
        <w:tc>
          <w:tcPr>
            <w:tcW w:w="0" w:type="auto"/>
          </w:tcPr>
          <w:p w:rsidR="00F072E3" w:rsidRPr="000E530E" w:rsidRDefault="00F072E3" w:rsidP="00F072E3">
            <w:pPr>
              <w:pStyle w:val="TAH"/>
            </w:pPr>
            <w:r w:rsidRPr="000E530E">
              <w:t>50 MHz</w:t>
            </w:r>
          </w:p>
        </w:tc>
        <w:tc>
          <w:tcPr>
            <w:tcW w:w="0" w:type="auto"/>
          </w:tcPr>
          <w:p w:rsidR="00F072E3" w:rsidRPr="000E530E" w:rsidRDefault="00F072E3" w:rsidP="00F072E3">
            <w:pPr>
              <w:pStyle w:val="TAH"/>
            </w:pPr>
            <w:r w:rsidRPr="000E530E">
              <w:t>60 MHz</w:t>
            </w:r>
          </w:p>
        </w:tc>
        <w:tc>
          <w:tcPr>
            <w:tcW w:w="0" w:type="auto"/>
          </w:tcPr>
          <w:p w:rsidR="00F072E3" w:rsidRPr="000E530E" w:rsidRDefault="00F072E3" w:rsidP="00F072E3">
            <w:pPr>
              <w:pStyle w:val="TAH"/>
            </w:pPr>
            <w:r w:rsidRPr="000E530E">
              <w:t>80 MHz</w:t>
            </w:r>
          </w:p>
        </w:tc>
        <w:tc>
          <w:tcPr>
            <w:tcW w:w="0" w:type="auto"/>
          </w:tcPr>
          <w:p w:rsidR="00F072E3" w:rsidRPr="000E530E" w:rsidRDefault="00F072E3" w:rsidP="00F072E3">
            <w:pPr>
              <w:pStyle w:val="TAH"/>
            </w:pPr>
            <w:r w:rsidRPr="000E530E">
              <w:t>90 MHz</w:t>
            </w:r>
          </w:p>
        </w:tc>
        <w:tc>
          <w:tcPr>
            <w:tcW w:w="0" w:type="auto"/>
          </w:tcPr>
          <w:p w:rsidR="00F072E3" w:rsidRPr="000E530E" w:rsidRDefault="00F072E3" w:rsidP="00F072E3">
            <w:pPr>
              <w:pStyle w:val="TAH"/>
            </w:pPr>
            <w:r w:rsidRPr="000E530E">
              <w:t>100 MHz</w:t>
            </w:r>
          </w:p>
        </w:tc>
      </w:tr>
      <w:tr w:rsidR="00F072E3" w:rsidRPr="000E530E" w:rsidTr="00F072E3">
        <w:trPr>
          <w:trHeight w:val="132"/>
          <w:jc w:val="center"/>
        </w:trPr>
        <w:tc>
          <w:tcPr>
            <w:tcW w:w="0" w:type="auto"/>
            <w:vMerge/>
            <w:hideMark/>
          </w:tcPr>
          <w:p w:rsidR="00F072E3" w:rsidRPr="000E530E" w:rsidRDefault="00F072E3" w:rsidP="00F072E3">
            <w:pPr>
              <w:pStyle w:val="TAH"/>
            </w:pPr>
          </w:p>
        </w:tc>
        <w:tc>
          <w:tcPr>
            <w:tcW w:w="0" w:type="auto"/>
            <w:vMerge/>
            <w:hideMark/>
          </w:tcPr>
          <w:p w:rsidR="00F072E3" w:rsidRPr="000E530E" w:rsidRDefault="00F072E3" w:rsidP="00F072E3">
            <w:pPr>
              <w:pStyle w:val="TAH"/>
            </w:pPr>
          </w:p>
        </w:tc>
        <w:tc>
          <w:tcPr>
            <w:tcW w:w="0" w:type="auto"/>
            <w:hideMark/>
          </w:tcPr>
          <w:p w:rsidR="00F072E3" w:rsidRPr="000E530E" w:rsidRDefault="00F072E3" w:rsidP="00F072E3">
            <w:pPr>
              <w:pStyle w:val="TAH"/>
            </w:pPr>
            <w:r w:rsidRPr="000E530E">
              <w:t>dB</w:t>
            </w:r>
          </w:p>
        </w:tc>
        <w:tc>
          <w:tcPr>
            <w:tcW w:w="0" w:type="auto"/>
            <w:hideMark/>
          </w:tcPr>
          <w:p w:rsidR="00F072E3" w:rsidRPr="000E530E" w:rsidRDefault="00F072E3" w:rsidP="00F072E3">
            <w:pPr>
              <w:pStyle w:val="TAH"/>
            </w:pPr>
            <w:r w:rsidRPr="000E530E">
              <w:t>dB</w:t>
            </w:r>
          </w:p>
        </w:tc>
        <w:tc>
          <w:tcPr>
            <w:tcW w:w="0" w:type="auto"/>
            <w:hideMark/>
          </w:tcPr>
          <w:p w:rsidR="00F072E3" w:rsidRPr="000E530E" w:rsidRDefault="00F072E3" w:rsidP="00F072E3">
            <w:pPr>
              <w:pStyle w:val="TAH"/>
            </w:pPr>
            <w:r w:rsidRPr="000E530E">
              <w:t>dB</w:t>
            </w:r>
          </w:p>
        </w:tc>
        <w:tc>
          <w:tcPr>
            <w:tcW w:w="0" w:type="auto"/>
            <w:hideMark/>
          </w:tcPr>
          <w:p w:rsidR="00F072E3" w:rsidRPr="000E530E" w:rsidRDefault="00F072E3" w:rsidP="00F072E3">
            <w:pPr>
              <w:pStyle w:val="TAH"/>
            </w:pPr>
            <w:r w:rsidRPr="000E530E">
              <w:t>dB</w:t>
            </w:r>
          </w:p>
        </w:tc>
        <w:tc>
          <w:tcPr>
            <w:tcW w:w="0" w:type="auto"/>
            <w:hideMark/>
          </w:tcPr>
          <w:p w:rsidR="00F072E3" w:rsidRPr="000E530E" w:rsidRDefault="00F072E3" w:rsidP="00F072E3">
            <w:pPr>
              <w:pStyle w:val="TAH"/>
            </w:pPr>
            <w:r w:rsidRPr="000E530E">
              <w:t>dB</w:t>
            </w:r>
          </w:p>
        </w:tc>
        <w:tc>
          <w:tcPr>
            <w:tcW w:w="0" w:type="auto"/>
          </w:tcPr>
          <w:p w:rsidR="00F072E3" w:rsidRPr="000E530E" w:rsidRDefault="00F072E3" w:rsidP="00F072E3">
            <w:pPr>
              <w:pStyle w:val="TAH"/>
            </w:pPr>
            <w:r w:rsidRPr="000E530E">
              <w:t>dB</w:t>
            </w:r>
          </w:p>
        </w:tc>
        <w:tc>
          <w:tcPr>
            <w:tcW w:w="0" w:type="auto"/>
            <w:hideMark/>
          </w:tcPr>
          <w:p w:rsidR="00F072E3" w:rsidRPr="000E530E" w:rsidRDefault="00F072E3" w:rsidP="00F072E3">
            <w:pPr>
              <w:pStyle w:val="TAH"/>
            </w:pPr>
            <w:r w:rsidRPr="000E530E">
              <w:t>dB</w:t>
            </w:r>
          </w:p>
        </w:tc>
        <w:tc>
          <w:tcPr>
            <w:tcW w:w="0" w:type="auto"/>
          </w:tcPr>
          <w:p w:rsidR="00F072E3" w:rsidRPr="000E530E" w:rsidRDefault="00F072E3" w:rsidP="00F072E3">
            <w:pPr>
              <w:pStyle w:val="TAH"/>
            </w:pPr>
            <w:r w:rsidRPr="000E530E">
              <w:t>dB</w:t>
            </w:r>
          </w:p>
        </w:tc>
        <w:tc>
          <w:tcPr>
            <w:tcW w:w="0" w:type="auto"/>
          </w:tcPr>
          <w:p w:rsidR="00F072E3" w:rsidRPr="000E530E" w:rsidRDefault="00F072E3" w:rsidP="00F072E3">
            <w:pPr>
              <w:pStyle w:val="TAH"/>
            </w:pPr>
            <w:r w:rsidRPr="000E530E">
              <w:t>dB</w:t>
            </w:r>
          </w:p>
        </w:tc>
        <w:tc>
          <w:tcPr>
            <w:tcW w:w="0" w:type="auto"/>
          </w:tcPr>
          <w:p w:rsidR="00F072E3" w:rsidRPr="000E530E" w:rsidRDefault="00F072E3" w:rsidP="00F072E3">
            <w:pPr>
              <w:pStyle w:val="TAH"/>
            </w:pPr>
            <w:r w:rsidRPr="000E530E">
              <w:t>dB</w:t>
            </w:r>
          </w:p>
        </w:tc>
        <w:tc>
          <w:tcPr>
            <w:tcW w:w="0" w:type="auto"/>
          </w:tcPr>
          <w:p w:rsidR="00F072E3" w:rsidRPr="000E530E" w:rsidRDefault="00F072E3" w:rsidP="00F072E3">
            <w:pPr>
              <w:pStyle w:val="TAH"/>
            </w:pPr>
            <w:r w:rsidRPr="000E530E">
              <w:t>dB</w:t>
            </w:r>
          </w:p>
        </w:tc>
        <w:tc>
          <w:tcPr>
            <w:tcW w:w="0" w:type="auto"/>
          </w:tcPr>
          <w:p w:rsidR="00F072E3" w:rsidRPr="000E530E" w:rsidRDefault="00F072E3" w:rsidP="00F072E3">
            <w:pPr>
              <w:pStyle w:val="TAH"/>
            </w:pPr>
            <w:r w:rsidRPr="000E530E">
              <w:t>dB</w:t>
            </w:r>
          </w:p>
        </w:tc>
      </w:tr>
      <w:tr w:rsidR="00F072E3" w:rsidRPr="000E530E" w:rsidTr="00F072E3">
        <w:trPr>
          <w:trHeight w:val="64"/>
          <w:jc w:val="center"/>
        </w:trPr>
        <w:tc>
          <w:tcPr>
            <w:tcW w:w="0" w:type="auto"/>
            <w:vMerge w:val="restart"/>
            <w:hideMark/>
          </w:tcPr>
          <w:p w:rsidR="00F072E3" w:rsidRPr="000E530E" w:rsidRDefault="00F072E3" w:rsidP="00F072E3">
            <w:pPr>
              <w:pStyle w:val="TAC"/>
              <w:rPr>
                <w:lang w:eastAsia="zh-CN"/>
              </w:rPr>
            </w:pPr>
            <w:r w:rsidRPr="000E530E">
              <w:rPr>
                <w:lang w:eastAsia="zh-CN"/>
              </w:rPr>
              <w:t>n</w:t>
            </w:r>
            <w:r w:rsidRPr="000E530E">
              <w:rPr>
                <w:rFonts w:hint="eastAsia"/>
                <w:lang w:eastAsia="zh-CN"/>
              </w:rPr>
              <w:t>80</w:t>
            </w:r>
          </w:p>
        </w:tc>
        <w:tc>
          <w:tcPr>
            <w:tcW w:w="0" w:type="auto"/>
            <w:hideMark/>
          </w:tcPr>
          <w:p w:rsidR="00F072E3" w:rsidRPr="000E530E" w:rsidRDefault="00F072E3" w:rsidP="00F072E3">
            <w:pPr>
              <w:pStyle w:val="TAC"/>
            </w:pPr>
            <w:r w:rsidRPr="000E530E">
              <w:rPr>
                <w:rFonts w:hint="eastAsia"/>
              </w:rPr>
              <w:t>n78</w:t>
            </w:r>
            <w:r w:rsidRPr="000E530E">
              <w:rPr>
                <w:rFonts w:cs="Arial" w:hint="eastAsia"/>
                <w:vertAlign w:val="superscript"/>
              </w:rPr>
              <w:t>1,2</w:t>
            </w:r>
          </w:p>
        </w:tc>
        <w:tc>
          <w:tcPr>
            <w:tcW w:w="0" w:type="auto"/>
            <w:vAlign w:val="center"/>
            <w:hideMark/>
          </w:tcPr>
          <w:p w:rsidR="00F072E3" w:rsidRPr="000E530E" w:rsidRDefault="00F072E3" w:rsidP="00F072E3">
            <w:pPr>
              <w:pStyle w:val="TAC"/>
              <w:rPr>
                <w:rFonts w:cs="Arial"/>
              </w:rPr>
            </w:pPr>
          </w:p>
        </w:tc>
        <w:tc>
          <w:tcPr>
            <w:tcW w:w="0" w:type="auto"/>
            <w:vAlign w:val="center"/>
            <w:hideMark/>
          </w:tcPr>
          <w:p w:rsidR="00F072E3" w:rsidRPr="000E530E" w:rsidRDefault="00F072E3" w:rsidP="00F072E3">
            <w:pPr>
              <w:pStyle w:val="TAC"/>
              <w:rPr>
                <w:rFonts w:cs="Arial"/>
              </w:rPr>
            </w:pPr>
            <w:r w:rsidRPr="000E530E">
              <w:rPr>
                <w:rFonts w:cs="Arial" w:hint="eastAsia"/>
              </w:rPr>
              <w:t>23.9</w:t>
            </w:r>
            <w:r w:rsidRPr="000E530E">
              <w:rPr>
                <w:rFonts w:cs="Arial"/>
              </w:rPr>
              <w:t xml:space="preserve"> </w:t>
            </w:r>
          </w:p>
        </w:tc>
        <w:tc>
          <w:tcPr>
            <w:tcW w:w="0" w:type="auto"/>
            <w:vAlign w:val="center"/>
            <w:hideMark/>
          </w:tcPr>
          <w:p w:rsidR="00F072E3" w:rsidRPr="000E530E" w:rsidRDefault="00F072E3" w:rsidP="00F072E3">
            <w:pPr>
              <w:pStyle w:val="TAC"/>
              <w:rPr>
                <w:rFonts w:cs="Arial"/>
              </w:rPr>
            </w:pPr>
            <w:r w:rsidRPr="000E530E">
              <w:rPr>
                <w:rFonts w:cs="Arial" w:hint="eastAsia"/>
              </w:rPr>
              <w:t>22.1</w:t>
            </w:r>
            <w:r w:rsidRPr="000E530E">
              <w:rPr>
                <w:rFonts w:cs="Arial"/>
              </w:rPr>
              <w:t xml:space="preserve"> </w:t>
            </w:r>
          </w:p>
        </w:tc>
        <w:tc>
          <w:tcPr>
            <w:tcW w:w="0" w:type="auto"/>
            <w:vAlign w:val="center"/>
            <w:hideMark/>
          </w:tcPr>
          <w:p w:rsidR="00F072E3" w:rsidRPr="000E530E" w:rsidRDefault="00F072E3" w:rsidP="00F072E3">
            <w:pPr>
              <w:pStyle w:val="TAC"/>
              <w:rPr>
                <w:rFonts w:cs="Arial"/>
              </w:rPr>
            </w:pPr>
            <w:r w:rsidRPr="000E530E">
              <w:rPr>
                <w:rFonts w:cs="Arial" w:hint="eastAsia"/>
              </w:rPr>
              <w:t>20.9</w:t>
            </w:r>
            <w:r w:rsidRPr="000E530E">
              <w:rPr>
                <w:rFonts w:cs="Arial"/>
              </w:rPr>
              <w:t xml:space="preserve"> </w:t>
            </w:r>
          </w:p>
        </w:tc>
        <w:tc>
          <w:tcPr>
            <w:tcW w:w="0" w:type="auto"/>
            <w:hideMark/>
          </w:tcPr>
          <w:p w:rsidR="00F072E3" w:rsidRPr="000E530E" w:rsidRDefault="00F072E3" w:rsidP="00F072E3">
            <w:pPr>
              <w:pStyle w:val="TAC"/>
            </w:pPr>
          </w:p>
        </w:tc>
        <w:tc>
          <w:tcPr>
            <w:tcW w:w="0" w:type="auto"/>
          </w:tcPr>
          <w:p w:rsidR="00F072E3" w:rsidRPr="000E530E" w:rsidRDefault="00F072E3" w:rsidP="00F072E3">
            <w:pPr>
              <w:pStyle w:val="TAC"/>
            </w:pPr>
          </w:p>
        </w:tc>
        <w:tc>
          <w:tcPr>
            <w:tcW w:w="0" w:type="auto"/>
            <w:hideMark/>
          </w:tcPr>
          <w:p w:rsidR="00F072E3" w:rsidRPr="000E530E" w:rsidRDefault="00F072E3" w:rsidP="00F072E3">
            <w:pPr>
              <w:pStyle w:val="TAC"/>
            </w:pPr>
            <w:r w:rsidRPr="000E530E">
              <w:rPr>
                <w:rFonts w:hint="eastAsia"/>
              </w:rPr>
              <w:t>17.9</w:t>
            </w:r>
          </w:p>
        </w:tc>
        <w:tc>
          <w:tcPr>
            <w:tcW w:w="0" w:type="auto"/>
          </w:tcPr>
          <w:p w:rsidR="00F072E3" w:rsidRPr="000E530E" w:rsidRDefault="00F072E3" w:rsidP="00F072E3">
            <w:pPr>
              <w:pStyle w:val="TAC"/>
            </w:pPr>
            <w:r w:rsidRPr="000E530E">
              <w:t>16.8</w:t>
            </w:r>
          </w:p>
        </w:tc>
        <w:tc>
          <w:tcPr>
            <w:tcW w:w="0" w:type="auto"/>
          </w:tcPr>
          <w:p w:rsidR="00F072E3" w:rsidRPr="000E530E" w:rsidRDefault="00F072E3" w:rsidP="00F072E3">
            <w:pPr>
              <w:pStyle w:val="TAC"/>
            </w:pPr>
            <w:r w:rsidRPr="000E530E">
              <w:t>16.0</w:t>
            </w:r>
          </w:p>
        </w:tc>
        <w:tc>
          <w:tcPr>
            <w:tcW w:w="0" w:type="auto"/>
          </w:tcPr>
          <w:p w:rsidR="00F072E3" w:rsidRPr="000E530E" w:rsidRDefault="00F072E3" w:rsidP="00F072E3">
            <w:pPr>
              <w:pStyle w:val="TAC"/>
            </w:pPr>
            <w:r w:rsidRPr="000E530E">
              <w:t>14.8</w:t>
            </w:r>
          </w:p>
        </w:tc>
        <w:tc>
          <w:tcPr>
            <w:tcW w:w="0" w:type="auto"/>
          </w:tcPr>
          <w:p w:rsidR="00F072E3" w:rsidRPr="000E530E" w:rsidRDefault="00F072E3" w:rsidP="00F072E3">
            <w:pPr>
              <w:pStyle w:val="TAC"/>
            </w:pPr>
            <w:r w:rsidRPr="000E530E">
              <w:t>14.3</w:t>
            </w:r>
          </w:p>
        </w:tc>
        <w:tc>
          <w:tcPr>
            <w:tcW w:w="0" w:type="auto"/>
          </w:tcPr>
          <w:p w:rsidR="00F072E3" w:rsidRPr="000E530E" w:rsidRDefault="00F072E3" w:rsidP="00F072E3">
            <w:pPr>
              <w:pStyle w:val="TAC"/>
            </w:pPr>
            <w:r w:rsidRPr="000E530E">
              <w:t>13.8</w:t>
            </w:r>
          </w:p>
        </w:tc>
      </w:tr>
      <w:tr w:rsidR="00F072E3" w:rsidRPr="000E530E" w:rsidTr="00922DFF">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冯三军" w:date="2019-08-15T16:35:00Z">
            <w:tblPrEx>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24"/>
          <w:jc w:val="center"/>
          <w:trPrChange w:id="30" w:author="冯三军" w:date="2019-08-15T16:35:00Z">
            <w:trPr>
              <w:trHeight w:val="124"/>
              <w:jc w:val="center"/>
            </w:trPr>
          </w:trPrChange>
        </w:trPr>
        <w:tc>
          <w:tcPr>
            <w:tcW w:w="0" w:type="auto"/>
            <w:vMerge/>
            <w:hideMark/>
            <w:tcPrChange w:id="31" w:author="冯三军" w:date="2019-08-15T16:35:00Z">
              <w:tcPr>
                <w:tcW w:w="0" w:type="auto"/>
                <w:vMerge/>
                <w:hideMark/>
              </w:tcPr>
            </w:tcPrChange>
          </w:tcPr>
          <w:p w:rsidR="00F072E3" w:rsidRPr="000E530E" w:rsidRDefault="00F072E3" w:rsidP="00F072E3">
            <w:pPr>
              <w:pStyle w:val="TAC"/>
            </w:pPr>
          </w:p>
        </w:tc>
        <w:tc>
          <w:tcPr>
            <w:tcW w:w="0" w:type="auto"/>
            <w:hideMark/>
            <w:tcPrChange w:id="32" w:author="冯三军" w:date="2019-08-15T16:35:00Z">
              <w:tcPr>
                <w:tcW w:w="0" w:type="auto"/>
                <w:hideMark/>
              </w:tcPr>
            </w:tcPrChange>
          </w:tcPr>
          <w:p w:rsidR="00F072E3" w:rsidRPr="000E530E" w:rsidRDefault="00F072E3" w:rsidP="00F072E3">
            <w:pPr>
              <w:pStyle w:val="TAC"/>
            </w:pPr>
            <w:r w:rsidRPr="000E530E">
              <w:rPr>
                <w:rFonts w:hint="eastAsia"/>
              </w:rPr>
              <w:t>n78</w:t>
            </w:r>
            <w:r w:rsidRPr="000E530E">
              <w:rPr>
                <w:rFonts w:cs="Arial" w:hint="eastAsia"/>
                <w:vertAlign w:val="superscript"/>
              </w:rPr>
              <w:t>3</w:t>
            </w:r>
          </w:p>
        </w:tc>
        <w:tc>
          <w:tcPr>
            <w:tcW w:w="0" w:type="auto"/>
            <w:vAlign w:val="center"/>
            <w:hideMark/>
            <w:tcPrChange w:id="33" w:author="冯三军" w:date="2019-08-15T16:35:00Z">
              <w:tcPr>
                <w:tcW w:w="0" w:type="auto"/>
                <w:vAlign w:val="center"/>
                <w:hideMark/>
              </w:tcPr>
            </w:tcPrChange>
          </w:tcPr>
          <w:p w:rsidR="00F072E3" w:rsidRPr="000E530E" w:rsidRDefault="00F072E3" w:rsidP="00F072E3">
            <w:pPr>
              <w:pStyle w:val="TAC"/>
              <w:rPr>
                <w:rFonts w:cs="Arial"/>
              </w:rPr>
            </w:pPr>
          </w:p>
        </w:tc>
        <w:tc>
          <w:tcPr>
            <w:tcW w:w="0" w:type="auto"/>
            <w:vAlign w:val="center"/>
            <w:hideMark/>
            <w:tcPrChange w:id="34" w:author="冯三军" w:date="2019-08-15T16:35:00Z">
              <w:tcPr>
                <w:tcW w:w="0" w:type="auto"/>
                <w:vAlign w:val="center"/>
                <w:hideMark/>
              </w:tcPr>
            </w:tcPrChange>
          </w:tcPr>
          <w:p w:rsidR="00F072E3" w:rsidRPr="000E530E" w:rsidRDefault="00F072E3" w:rsidP="00F072E3">
            <w:pPr>
              <w:pStyle w:val="TAC"/>
              <w:rPr>
                <w:rFonts w:cs="Arial"/>
              </w:rPr>
            </w:pPr>
            <w:r w:rsidRPr="000E530E">
              <w:rPr>
                <w:rFonts w:cs="Arial"/>
              </w:rPr>
              <w:t>1.</w:t>
            </w:r>
            <w:r w:rsidRPr="000E530E">
              <w:rPr>
                <w:rFonts w:cs="Arial" w:hint="eastAsia"/>
              </w:rPr>
              <w:t>1</w:t>
            </w:r>
          </w:p>
        </w:tc>
        <w:tc>
          <w:tcPr>
            <w:tcW w:w="0" w:type="auto"/>
            <w:vAlign w:val="center"/>
            <w:hideMark/>
            <w:tcPrChange w:id="35" w:author="冯三军" w:date="2019-08-15T16:35:00Z">
              <w:tcPr>
                <w:tcW w:w="0" w:type="auto"/>
                <w:vAlign w:val="center"/>
                <w:hideMark/>
              </w:tcPr>
            </w:tcPrChange>
          </w:tcPr>
          <w:p w:rsidR="00F072E3" w:rsidRPr="000E530E" w:rsidRDefault="00F072E3" w:rsidP="00F072E3">
            <w:pPr>
              <w:pStyle w:val="TAC"/>
              <w:rPr>
                <w:rFonts w:cs="Arial"/>
              </w:rPr>
            </w:pPr>
            <w:r w:rsidRPr="000E530E">
              <w:rPr>
                <w:rFonts w:cs="Arial" w:hint="eastAsia"/>
              </w:rPr>
              <w:t>0.8</w:t>
            </w:r>
          </w:p>
        </w:tc>
        <w:tc>
          <w:tcPr>
            <w:tcW w:w="0" w:type="auto"/>
            <w:vAlign w:val="center"/>
            <w:hideMark/>
            <w:tcPrChange w:id="36" w:author="冯三军" w:date="2019-08-15T16:35:00Z">
              <w:tcPr>
                <w:tcW w:w="0" w:type="auto"/>
                <w:vAlign w:val="center"/>
                <w:hideMark/>
              </w:tcPr>
            </w:tcPrChange>
          </w:tcPr>
          <w:p w:rsidR="00F072E3" w:rsidRPr="000E530E" w:rsidRDefault="00F072E3" w:rsidP="00F072E3">
            <w:pPr>
              <w:pStyle w:val="TAC"/>
              <w:rPr>
                <w:rFonts w:cs="Arial"/>
              </w:rPr>
            </w:pPr>
            <w:r w:rsidRPr="000E530E">
              <w:rPr>
                <w:rFonts w:cs="Arial" w:hint="eastAsia"/>
              </w:rPr>
              <w:t>0.3</w:t>
            </w:r>
          </w:p>
        </w:tc>
        <w:tc>
          <w:tcPr>
            <w:tcW w:w="0" w:type="auto"/>
            <w:hideMark/>
            <w:tcPrChange w:id="37" w:author="冯三军" w:date="2019-08-15T16:35:00Z">
              <w:tcPr>
                <w:tcW w:w="0" w:type="auto"/>
                <w:hideMark/>
              </w:tcPr>
            </w:tcPrChange>
          </w:tcPr>
          <w:p w:rsidR="00F072E3" w:rsidRPr="000E530E" w:rsidRDefault="00F072E3" w:rsidP="00F072E3">
            <w:pPr>
              <w:pStyle w:val="TAC"/>
            </w:pPr>
          </w:p>
        </w:tc>
        <w:tc>
          <w:tcPr>
            <w:tcW w:w="0" w:type="auto"/>
            <w:tcPrChange w:id="38" w:author="冯三军" w:date="2019-08-15T16:35:00Z">
              <w:tcPr>
                <w:tcW w:w="0" w:type="auto"/>
              </w:tcPr>
            </w:tcPrChange>
          </w:tcPr>
          <w:p w:rsidR="00F072E3" w:rsidRPr="000E530E" w:rsidRDefault="00F072E3" w:rsidP="00F072E3">
            <w:pPr>
              <w:pStyle w:val="TAC"/>
            </w:pPr>
          </w:p>
        </w:tc>
        <w:tc>
          <w:tcPr>
            <w:tcW w:w="0" w:type="auto"/>
            <w:tcPrChange w:id="39" w:author="冯三军" w:date="2019-08-15T16:35:00Z">
              <w:tcPr>
                <w:tcW w:w="0" w:type="auto"/>
              </w:tcPr>
            </w:tcPrChange>
          </w:tcPr>
          <w:p w:rsidR="00F072E3" w:rsidRPr="000E530E" w:rsidRDefault="00F072E3" w:rsidP="00F072E3">
            <w:pPr>
              <w:pStyle w:val="TAC"/>
            </w:pPr>
            <w:del w:id="40" w:author="冯三军" w:date="2019-08-15T16:35:00Z">
              <w:r w:rsidRPr="000E530E" w:rsidDel="00922DFF">
                <w:delText>0</w:delText>
              </w:r>
            </w:del>
          </w:p>
        </w:tc>
        <w:tc>
          <w:tcPr>
            <w:tcW w:w="0" w:type="auto"/>
            <w:tcPrChange w:id="41" w:author="冯三军" w:date="2019-08-15T16:35:00Z">
              <w:tcPr>
                <w:tcW w:w="0" w:type="auto"/>
              </w:tcPr>
            </w:tcPrChange>
          </w:tcPr>
          <w:p w:rsidR="00F072E3" w:rsidRPr="000E530E" w:rsidRDefault="00F072E3" w:rsidP="00F072E3">
            <w:pPr>
              <w:pStyle w:val="TAC"/>
            </w:pPr>
            <w:del w:id="42" w:author="冯三军" w:date="2019-08-15T16:35:00Z">
              <w:r w:rsidRPr="000E530E" w:rsidDel="00922DFF">
                <w:delText>0</w:delText>
              </w:r>
            </w:del>
          </w:p>
        </w:tc>
        <w:tc>
          <w:tcPr>
            <w:tcW w:w="0" w:type="auto"/>
            <w:tcPrChange w:id="43" w:author="冯三军" w:date="2019-08-15T16:35:00Z">
              <w:tcPr>
                <w:tcW w:w="0" w:type="auto"/>
              </w:tcPr>
            </w:tcPrChange>
          </w:tcPr>
          <w:p w:rsidR="00F072E3" w:rsidRPr="000E530E" w:rsidRDefault="00F072E3" w:rsidP="00F072E3">
            <w:pPr>
              <w:pStyle w:val="TAC"/>
            </w:pPr>
            <w:del w:id="44" w:author="冯三军" w:date="2019-08-15T16:35:00Z">
              <w:r w:rsidRPr="000E530E" w:rsidDel="00922DFF">
                <w:delText>0</w:delText>
              </w:r>
            </w:del>
          </w:p>
        </w:tc>
        <w:tc>
          <w:tcPr>
            <w:tcW w:w="0" w:type="auto"/>
            <w:tcPrChange w:id="45" w:author="冯三军" w:date="2019-08-15T16:35:00Z">
              <w:tcPr>
                <w:tcW w:w="0" w:type="auto"/>
              </w:tcPr>
            </w:tcPrChange>
          </w:tcPr>
          <w:p w:rsidR="00F072E3" w:rsidRPr="000E530E" w:rsidRDefault="00F072E3" w:rsidP="00F072E3">
            <w:pPr>
              <w:pStyle w:val="TAC"/>
            </w:pPr>
            <w:del w:id="46" w:author="冯三军" w:date="2019-08-15T16:35:00Z">
              <w:r w:rsidRPr="000E530E" w:rsidDel="00922DFF">
                <w:delText>0</w:delText>
              </w:r>
            </w:del>
          </w:p>
        </w:tc>
        <w:tc>
          <w:tcPr>
            <w:tcW w:w="0" w:type="auto"/>
            <w:tcPrChange w:id="47" w:author="冯三军" w:date="2019-08-15T16:35:00Z">
              <w:tcPr>
                <w:tcW w:w="0" w:type="auto"/>
              </w:tcPr>
            </w:tcPrChange>
          </w:tcPr>
          <w:p w:rsidR="00F072E3" w:rsidRPr="000E530E" w:rsidRDefault="00F072E3" w:rsidP="00F072E3">
            <w:pPr>
              <w:pStyle w:val="TAC"/>
            </w:pPr>
            <w:del w:id="48" w:author="冯三军" w:date="2019-08-15T16:35:00Z">
              <w:r w:rsidRPr="000E530E" w:rsidDel="00922DFF">
                <w:delText>0</w:delText>
              </w:r>
            </w:del>
          </w:p>
        </w:tc>
        <w:tc>
          <w:tcPr>
            <w:tcW w:w="0" w:type="auto"/>
            <w:tcPrChange w:id="49" w:author="冯三军" w:date="2019-08-15T16:35:00Z">
              <w:tcPr>
                <w:tcW w:w="0" w:type="auto"/>
              </w:tcPr>
            </w:tcPrChange>
          </w:tcPr>
          <w:p w:rsidR="00F072E3" w:rsidRPr="000E530E" w:rsidRDefault="00F072E3" w:rsidP="00F072E3">
            <w:pPr>
              <w:pStyle w:val="TAC"/>
            </w:pPr>
            <w:del w:id="50" w:author="冯三军" w:date="2019-08-15T16:35:00Z">
              <w:r w:rsidRPr="000E530E" w:rsidDel="00922DFF">
                <w:delText>0</w:delText>
              </w:r>
            </w:del>
          </w:p>
        </w:tc>
      </w:tr>
      <w:tr w:rsidR="00F072E3" w:rsidRPr="000E530E" w:rsidTr="00F072E3">
        <w:trPr>
          <w:trHeight w:val="124"/>
          <w:jc w:val="center"/>
        </w:trPr>
        <w:tc>
          <w:tcPr>
            <w:tcW w:w="0" w:type="auto"/>
            <w:vAlign w:val="center"/>
          </w:tcPr>
          <w:p w:rsidR="00F072E3" w:rsidRPr="000E530E" w:rsidRDefault="00F072E3" w:rsidP="00F072E3">
            <w:pPr>
              <w:pStyle w:val="TAC"/>
            </w:pPr>
            <w:r w:rsidRPr="000E530E">
              <w:t>n82</w:t>
            </w:r>
          </w:p>
        </w:tc>
        <w:tc>
          <w:tcPr>
            <w:tcW w:w="0" w:type="auto"/>
            <w:vAlign w:val="center"/>
          </w:tcPr>
          <w:p w:rsidR="00F072E3" w:rsidRPr="000E530E" w:rsidRDefault="00F072E3" w:rsidP="00F072E3">
            <w:pPr>
              <w:pStyle w:val="TAC"/>
            </w:pPr>
            <w:r w:rsidRPr="000E530E">
              <w:t>n78</w:t>
            </w:r>
            <w:r w:rsidRPr="000E530E">
              <w:rPr>
                <w:vertAlign w:val="superscript"/>
              </w:rPr>
              <w:t>4,5</w:t>
            </w: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r w:rsidRPr="000E530E">
              <w:rPr>
                <w:rFonts w:hint="eastAsia"/>
              </w:rPr>
              <w:t>10.8</w:t>
            </w:r>
          </w:p>
        </w:tc>
        <w:tc>
          <w:tcPr>
            <w:tcW w:w="0" w:type="auto"/>
            <w:vAlign w:val="center"/>
          </w:tcPr>
          <w:p w:rsidR="00F072E3" w:rsidRPr="000E530E" w:rsidRDefault="00F072E3" w:rsidP="00F072E3">
            <w:pPr>
              <w:pStyle w:val="TAC"/>
            </w:pPr>
            <w:r w:rsidRPr="000E530E">
              <w:rPr>
                <w:rFonts w:hint="eastAsia"/>
              </w:rPr>
              <w:t>9.1</w:t>
            </w:r>
          </w:p>
        </w:tc>
        <w:tc>
          <w:tcPr>
            <w:tcW w:w="0" w:type="auto"/>
            <w:vAlign w:val="center"/>
          </w:tcPr>
          <w:p w:rsidR="00F072E3" w:rsidRPr="000E530E" w:rsidRDefault="00F072E3" w:rsidP="00F072E3">
            <w:pPr>
              <w:pStyle w:val="TAC"/>
            </w:pPr>
            <w:r w:rsidRPr="000E530E">
              <w:rPr>
                <w:rFonts w:hint="eastAsia"/>
              </w:rPr>
              <w:t>8</w:t>
            </w: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r w:rsidRPr="000E530E">
              <w:t>6</w:t>
            </w:r>
          </w:p>
        </w:tc>
        <w:tc>
          <w:tcPr>
            <w:tcW w:w="0" w:type="auto"/>
          </w:tcPr>
          <w:p w:rsidR="00F072E3" w:rsidRPr="000E530E" w:rsidRDefault="00F072E3" w:rsidP="00F072E3">
            <w:pPr>
              <w:pStyle w:val="TAC"/>
            </w:pPr>
            <w:r w:rsidRPr="000E530E">
              <w:t>4.0</w:t>
            </w:r>
          </w:p>
        </w:tc>
        <w:tc>
          <w:tcPr>
            <w:tcW w:w="0" w:type="auto"/>
          </w:tcPr>
          <w:p w:rsidR="00F072E3" w:rsidRPr="000E530E" w:rsidRDefault="00F072E3" w:rsidP="00F072E3">
            <w:pPr>
              <w:pStyle w:val="TAC"/>
            </w:pPr>
            <w:r w:rsidRPr="000E530E">
              <w:t>3.2</w:t>
            </w:r>
          </w:p>
        </w:tc>
        <w:tc>
          <w:tcPr>
            <w:tcW w:w="0" w:type="auto"/>
          </w:tcPr>
          <w:p w:rsidR="00F072E3" w:rsidRPr="000E530E" w:rsidRDefault="00F072E3" w:rsidP="00F072E3">
            <w:pPr>
              <w:pStyle w:val="TAC"/>
            </w:pPr>
            <w:r w:rsidRPr="000E530E">
              <w:t>2.0</w:t>
            </w:r>
          </w:p>
        </w:tc>
        <w:tc>
          <w:tcPr>
            <w:tcW w:w="0" w:type="auto"/>
          </w:tcPr>
          <w:p w:rsidR="00F072E3" w:rsidRPr="000E530E" w:rsidRDefault="00F072E3" w:rsidP="00F072E3">
            <w:pPr>
              <w:pStyle w:val="TAC"/>
            </w:pPr>
            <w:r w:rsidRPr="000E530E">
              <w:t>1.5</w:t>
            </w:r>
          </w:p>
        </w:tc>
        <w:tc>
          <w:tcPr>
            <w:tcW w:w="0" w:type="auto"/>
          </w:tcPr>
          <w:p w:rsidR="00F072E3" w:rsidRPr="000E530E" w:rsidRDefault="00F072E3" w:rsidP="00F072E3">
            <w:pPr>
              <w:pStyle w:val="TAC"/>
            </w:pPr>
            <w:r w:rsidRPr="000E530E">
              <w:t>1.0</w:t>
            </w:r>
          </w:p>
        </w:tc>
      </w:tr>
      <w:tr w:rsidR="00F072E3" w:rsidRPr="000E530E" w:rsidTr="00F072E3">
        <w:trPr>
          <w:trHeight w:val="124"/>
          <w:jc w:val="center"/>
        </w:trPr>
        <w:tc>
          <w:tcPr>
            <w:tcW w:w="0" w:type="auto"/>
            <w:vAlign w:val="center"/>
          </w:tcPr>
          <w:p w:rsidR="00F072E3" w:rsidRPr="000E530E" w:rsidRDefault="00F072E3" w:rsidP="00F072E3">
            <w:pPr>
              <w:pStyle w:val="TAC"/>
            </w:pPr>
            <w:r w:rsidRPr="000E530E">
              <w:t>n</w:t>
            </w:r>
            <w:r w:rsidRPr="000E530E">
              <w:rPr>
                <w:rFonts w:hint="eastAsia"/>
              </w:rPr>
              <w:t>81</w:t>
            </w:r>
          </w:p>
        </w:tc>
        <w:tc>
          <w:tcPr>
            <w:tcW w:w="0" w:type="auto"/>
            <w:vAlign w:val="center"/>
          </w:tcPr>
          <w:p w:rsidR="00F072E3" w:rsidRPr="000E530E" w:rsidRDefault="00F072E3" w:rsidP="00F072E3">
            <w:pPr>
              <w:pStyle w:val="TAC"/>
            </w:pPr>
            <w:r w:rsidRPr="000E530E">
              <w:rPr>
                <w:rFonts w:hint="eastAsia"/>
              </w:rPr>
              <w:t>n78</w:t>
            </w:r>
            <w:r w:rsidRPr="000E530E">
              <w:rPr>
                <w:rFonts w:cs="Arial"/>
                <w:vertAlign w:val="superscript"/>
              </w:rPr>
              <w:t>4</w:t>
            </w:r>
            <w:r w:rsidRPr="000E530E">
              <w:rPr>
                <w:rFonts w:cs="Arial" w:hint="eastAsia"/>
                <w:vertAlign w:val="superscript"/>
              </w:rPr>
              <w:t>,</w:t>
            </w:r>
            <w:r w:rsidRPr="000E530E">
              <w:rPr>
                <w:rFonts w:cs="Arial"/>
                <w:vertAlign w:val="superscript"/>
              </w:rPr>
              <w:t>5</w:t>
            </w: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r w:rsidRPr="000E530E">
              <w:rPr>
                <w:rFonts w:hint="eastAsia"/>
              </w:rPr>
              <w:t>10.8</w:t>
            </w:r>
          </w:p>
        </w:tc>
        <w:tc>
          <w:tcPr>
            <w:tcW w:w="0" w:type="auto"/>
            <w:vAlign w:val="center"/>
          </w:tcPr>
          <w:p w:rsidR="00F072E3" w:rsidRPr="000E530E" w:rsidRDefault="00F072E3" w:rsidP="00F072E3">
            <w:pPr>
              <w:pStyle w:val="TAC"/>
            </w:pPr>
            <w:r w:rsidRPr="000E530E">
              <w:rPr>
                <w:rFonts w:hint="eastAsia"/>
              </w:rPr>
              <w:t>9.1</w:t>
            </w:r>
          </w:p>
        </w:tc>
        <w:tc>
          <w:tcPr>
            <w:tcW w:w="0" w:type="auto"/>
            <w:vAlign w:val="center"/>
          </w:tcPr>
          <w:p w:rsidR="00F072E3" w:rsidRPr="000E530E" w:rsidRDefault="00F072E3" w:rsidP="00F072E3">
            <w:pPr>
              <w:pStyle w:val="TAC"/>
            </w:pPr>
            <w:r w:rsidRPr="000E530E">
              <w:rPr>
                <w:rFonts w:hint="eastAsia"/>
              </w:rPr>
              <w:t>8</w:t>
            </w: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r w:rsidRPr="000E530E">
              <w:t>5.1</w:t>
            </w:r>
          </w:p>
        </w:tc>
        <w:tc>
          <w:tcPr>
            <w:tcW w:w="0" w:type="auto"/>
            <w:vAlign w:val="center"/>
          </w:tcPr>
          <w:p w:rsidR="00F072E3" w:rsidRPr="000E530E" w:rsidRDefault="00F072E3" w:rsidP="00F072E3">
            <w:pPr>
              <w:pStyle w:val="TAC"/>
            </w:pPr>
            <w:r w:rsidRPr="000E530E">
              <w:t>4.2</w:t>
            </w:r>
          </w:p>
        </w:tc>
        <w:tc>
          <w:tcPr>
            <w:tcW w:w="0" w:type="auto"/>
          </w:tcPr>
          <w:p w:rsidR="00F072E3" w:rsidRPr="000E530E" w:rsidRDefault="00F072E3" w:rsidP="00F072E3">
            <w:pPr>
              <w:pStyle w:val="TAC"/>
            </w:pPr>
            <w:r w:rsidRPr="000E530E">
              <w:t>3.5</w:t>
            </w:r>
          </w:p>
        </w:tc>
        <w:tc>
          <w:tcPr>
            <w:tcW w:w="0" w:type="auto"/>
          </w:tcPr>
          <w:p w:rsidR="00F072E3" w:rsidRPr="000E530E" w:rsidRDefault="00F072E3" w:rsidP="00F072E3">
            <w:pPr>
              <w:pStyle w:val="TAC"/>
            </w:pPr>
            <w:r w:rsidRPr="000E530E">
              <w:t>2.3</w:t>
            </w:r>
          </w:p>
        </w:tc>
        <w:tc>
          <w:tcPr>
            <w:tcW w:w="0" w:type="auto"/>
          </w:tcPr>
          <w:p w:rsidR="00F072E3" w:rsidRPr="000E530E" w:rsidRDefault="00F072E3" w:rsidP="00F072E3">
            <w:pPr>
              <w:pStyle w:val="TAC"/>
            </w:pPr>
            <w:r w:rsidRPr="000E530E">
              <w:t>1.5</w:t>
            </w:r>
          </w:p>
        </w:tc>
        <w:tc>
          <w:tcPr>
            <w:tcW w:w="0" w:type="auto"/>
          </w:tcPr>
          <w:p w:rsidR="00F072E3" w:rsidRPr="000E530E" w:rsidRDefault="00F072E3" w:rsidP="00F072E3">
            <w:pPr>
              <w:pStyle w:val="TAC"/>
            </w:pPr>
            <w:r w:rsidRPr="000E530E">
              <w:t>1.4</w:t>
            </w:r>
          </w:p>
        </w:tc>
      </w:tr>
      <w:tr w:rsidR="00F072E3" w:rsidRPr="000E530E" w:rsidTr="00F072E3">
        <w:trPr>
          <w:trHeight w:val="124"/>
          <w:jc w:val="center"/>
        </w:trPr>
        <w:tc>
          <w:tcPr>
            <w:tcW w:w="0" w:type="auto"/>
            <w:vAlign w:val="center"/>
          </w:tcPr>
          <w:p w:rsidR="00F072E3" w:rsidRPr="000E530E" w:rsidRDefault="00F072E3" w:rsidP="00F072E3">
            <w:pPr>
              <w:pStyle w:val="TAC"/>
            </w:pPr>
            <w:r w:rsidRPr="000E530E">
              <w:t>n</w:t>
            </w:r>
            <w:r w:rsidRPr="000E530E">
              <w:rPr>
                <w:rFonts w:hint="eastAsia"/>
              </w:rPr>
              <w:t>8</w:t>
            </w:r>
            <w:r w:rsidRPr="000E530E">
              <w:t>3</w:t>
            </w:r>
          </w:p>
        </w:tc>
        <w:tc>
          <w:tcPr>
            <w:tcW w:w="0" w:type="auto"/>
            <w:vAlign w:val="center"/>
          </w:tcPr>
          <w:p w:rsidR="00F072E3" w:rsidRPr="000E530E" w:rsidRDefault="00F072E3" w:rsidP="00F072E3">
            <w:pPr>
              <w:pStyle w:val="TAC"/>
            </w:pPr>
            <w:r w:rsidRPr="000E530E">
              <w:rPr>
                <w:rFonts w:hint="eastAsia"/>
              </w:rPr>
              <w:t>n78</w:t>
            </w:r>
            <w:r w:rsidRPr="000E530E">
              <w:rPr>
                <w:rFonts w:cs="Arial" w:hint="eastAsia"/>
                <w:vertAlign w:val="superscript"/>
              </w:rPr>
              <w:t>6,7</w:t>
            </w: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r w:rsidRPr="000E530E">
              <w:t>10.4</w:t>
            </w:r>
          </w:p>
        </w:tc>
        <w:tc>
          <w:tcPr>
            <w:tcW w:w="0" w:type="auto"/>
            <w:vAlign w:val="center"/>
          </w:tcPr>
          <w:p w:rsidR="00F072E3" w:rsidRPr="000E530E" w:rsidRDefault="00F072E3" w:rsidP="00F072E3">
            <w:pPr>
              <w:pStyle w:val="TAC"/>
            </w:pPr>
            <w:r w:rsidRPr="000E530E">
              <w:t>8.9</w:t>
            </w:r>
          </w:p>
        </w:tc>
        <w:tc>
          <w:tcPr>
            <w:tcW w:w="0" w:type="auto"/>
            <w:vAlign w:val="center"/>
          </w:tcPr>
          <w:p w:rsidR="00F072E3" w:rsidRPr="000E530E" w:rsidRDefault="00F072E3" w:rsidP="00F072E3">
            <w:pPr>
              <w:pStyle w:val="TAC"/>
            </w:pPr>
            <w:r w:rsidRPr="000E530E">
              <w:t>7.8</w:t>
            </w: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r w:rsidRPr="000E530E">
              <w:t>4.7</w:t>
            </w:r>
          </w:p>
        </w:tc>
        <w:tc>
          <w:tcPr>
            <w:tcW w:w="0" w:type="auto"/>
            <w:vAlign w:val="center"/>
          </w:tcPr>
          <w:p w:rsidR="00F072E3" w:rsidRPr="000E530E" w:rsidRDefault="00F072E3" w:rsidP="00F072E3">
            <w:pPr>
              <w:pStyle w:val="TAC"/>
            </w:pPr>
            <w:r w:rsidRPr="000E530E">
              <w:t>3.7</w:t>
            </w:r>
          </w:p>
        </w:tc>
        <w:tc>
          <w:tcPr>
            <w:tcW w:w="0" w:type="auto"/>
          </w:tcPr>
          <w:p w:rsidR="00F072E3" w:rsidRPr="000E530E" w:rsidRDefault="00F072E3" w:rsidP="00F072E3">
            <w:pPr>
              <w:pStyle w:val="TAC"/>
            </w:pPr>
            <w:r w:rsidRPr="000E530E">
              <w:t>3</w:t>
            </w:r>
          </w:p>
        </w:tc>
        <w:tc>
          <w:tcPr>
            <w:tcW w:w="0" w:type="auto"/>
          </w:tcPr>
          <w:p w:rsidR="00F072E3" w:rsidRPr="000E530E" w:rsidRDefault="00F072E3" w:rsidP="00F072E3">
            <w:pPr>
              <w:pStyle w:val="TAC"/>
            </w:pPr>
            <w:r w:rsidRPr="000E530E">
              <w:t>1.</w:t>
            </w:r>
            <w:r w:rsidRPr="000E530E">
              <w:rPr>
                <w:rFonts w:hint="eastAsia"/>
              </w:rPr>
              <w:t>7</w:t>
            </w:r>
          </w:p>
        </w:tc>
        <w:tc>
          <w:tcPr>
            <w:tcW w:w="0" w:type="auto"/>
          </w:tcPr>
          <w:p w:rsidR="00F072E3" w:rsidRPr="000E530E" w:rsidRDefault="00F072E3" w:rsidP="00F072E3">
            <w:pPr>
              <w:pStyle w:val="TAC"/>
            </w:pPr>
            <w:r w:rsidRPr="000E530E">
              <w:t>1.2</w:t>
            </w:r>
          </w:p>
        </w:tc>
        <w:tc>
          <w:tcPr>
            <w:tcW w:w="0" w:type="auto"/>
          </w:tcPr>
          <w:p w:rsidR="00F072E3" w:rsidRPr="000E530E" w:rsidRDefault="00F072E3" w:rsidP="00F072E3">
            <w:pPr>
              <w:pStyle w:val="TAC"/>
            </w:pPr>
            <w:r w:rsidRPr="000E530E">
              <w:t>0.7</w:t>
            </w:r>
          </w:p>
        </w:tc>
      </w:tr>
      <w:tr w:rsidR="00F072E3" w:rsidRPr="000E530E" w:rsidTr="00F072E3">
        <w:trPr>
          <w:trHeight w:val="124"/>
          <w:jc w:val="center"/>
        </w:trPr>
        <w:tc>
          <w:tcPr>
            <w:tcW w:w="0" w:type="auto"/>
            <w:vMerge w:val="restart"/>
            <w:vAlign w:val="center"/>
          </w:tcPr>
          <w:p w:rsidR="00F072E3" w:rsidRPr="000E530E" w:rsidRDefault="00F072E3" w:rsidP="00F072E3">
            <w:pPr>
              <w:pStyle w:val="TAC"/>
            </w:pPr>
            <w:r w:rsidRPr="000E530E">
              <w:t>n</w:t>
            </w:r>
            <w:r w:rsidRPr="000E530E">
              <w:rPr>
                <w:rFonts w:hint="eastAsia"/>
              </w:rPr>
              <w:t>86</w:t>
            </w:r>
          </w:p>
        </w:tc>
        <w:tc>
          <w:tcPr>
            <w:tcW w:w="0" w:type="auto"/>
            <w:vAlign w:val="center"/>
          </w:tcPr>
          <w:p w:rsidR="00F072E3" w:rsidRPr="000E530E" w:rsidRDefault="00F072E3" w:rsidP="00F072E3">
            <w:pPr>
              <w:pStyle w:val="TAC"/>
            </w:pPr>
            <w:r w:rsidRPr="000E530E">
              <w:rPr>
                <w:rFonts w:hint="eastAsia"/>
              </w:rPr>
              <w:t>n78</w:t>
            </w:r>
            <w:r w:rsidRPr="000E530E">
              <w:rPr>
                <w:rFonts w:cs="Arial" w:hint="eastAsia"/>
                <w:vertAlign w:val="superscript"/>
              </w:rPr>
              <w:t>1,2</w:t>
            </w: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r w:rsidRPr="000E530E">
              <w:t>23.9</w:t>
            </w:r>
          </w:p>
        </w:tc>
        <w:tc>
          <w:tcPr>
            <w:tcW w:w="0" w:type="auto"/>
            <w:vAlign w:val="center"/>
          </w:tcPr>
          <w:p w:rsidR="00F072E3" w:rsidRPr="000E530E" w:rsidRDefault="00F072E3" w:rsidP="00F072E3">
            <w:pPr>
              <w:pStyle w:val="TAC"/>
            </w:pPr>
            <w:r w:rsidRPr="000E530E">
              <w:t>22.1</w:t>
            </w:r>
          </w:p>
        </w:tc>
        <w:tc>
          <w:tcPr>
            <w:tcW w:w="0" w:type="auto"/>
            <w:vAlign w:val="center"/>
          </w:tcPr>
          <w:p w:rsidR="00F072E3" w:rsidRPr="000E530E" w:rsidRDefault="00F072E3" w:rsidP="00F072E3">
            <w:pPr>
              <w:pStyle w:val="TAC"/>
            </w:pPr>
            <w:r w:rsidRPr="000E530E">
              <w:t>20.9</w:t>
            </w: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r w:rsidRPr="000E530E">
              <w:t>17.9</w:t>
            </w:r>
          </w:p>
        </w:tc>
        <w:tc>
          <w:tcPr>
            <w:tcW w:w="0" w:type="auto"/>
          </w:tcPr>
          <w:p w:rsidR="00F072E3" w:rsidRPr="000E530E" w:rsidRDefault="00F072E3" w:rsidP="00F072E3">
            <w:pPr>
              <w:pStyle w:val="TAC"/>
            </w:pPr>
            <w:r w:rsidRPr="000E530E">
              <w:t>16.8</w:t>
            </w:r>
          </w:p>
        </w:tc>
        <w:tc>
          <w:tcPr>
            <w:tcW w:w="0" w:type="auto"/>
          </w:tcPr>
          <w:p w:rsidR="00F072E3" w:rsidRPr="000E530E" w:rsidRDefault="00F072E3" w:rsidP="00F072E3">
            <w:pPr>
              <w:pStyle w:val="TAC"/>
            </w:pPr>
            <w:r w:rsidRPr="000E530E">
              <w:t>16.0</w:t>
            </w:r>
          </w:p>
        </w:tc>
        <w:tc>
          <w:tcPr>
            <w:tcW w:w="0" w:type="auto"/>
          </w:tcPr>
          <w:p w:rsidR="00F072E3" w:rsidRPr="000E530E" w:rsidRDefault="00F072E3" w:rsidP="00F072E3">
            <w:pPr>
              <w:pStyle w:val="TAC"/>
            </w:pPr>
            <w:r w:rsidRPr="000E530E">
              <w:t>14.8</w:t>
            </w:r>
          </w:p>
        </w:tc>
        <w:tc>
          <w:tcPr>
            <w:tcW w:w="0" w:type="auto"/>
          </w:tcPr>
          <w:p w:rsidR="00F072E3" w:rsidRPr="000E530E" w:rsidRDefault="00F072E3" w:rsidP="00F072E3">
            <w:pPr>
              <w:pStyle w:val="TAC"/>
            </w:pPr>
            <w:r w:rsidRPr="000E530E">
              <w:t>14.3</w:t>
            </w:r>
          </w:p>
        </w:tc>
        <w:tc>
          <w:tcPr>
            <w:tcW w:w="0" w:type="auto"/>
          </w:tcPr>
          <w:p w:rsidR="00F072E3" w:rsidRPr="000E530E" w:rsidRDefault="00F072E3" w:rsidP="00F072E3">
            <w:pPr>
              <w:pStyle w:val="TAC"/>
            </w:pPr>
            <w:r w:rsidRPr="000E530E">
              <w:t>13.8</w:t>
            </w:r>
          </w:p>
        </w:tc>
      </w:tr>
      <w:tr w:rsidR="00F072E3" w:rsidRPr="000E530E" w:rsidTr="00F072E3">
        <w:trPr>
          <w:trHeight w:val="124"/>
          <w:jc w:val="center"/>
        </w:trPr>
        <w:tc>
          <w:tcPr>
            <w:tcW w:w="0" w:type="auto"/>
            <w:vMerge/>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r w:rsidRPr="000E530E">
              <w:rPr>
                <w:rFonts w:hint="eastAsia"/>
              </w:rPr>
              <w:t>n78</w:t>
            </w:r>
            <w:r w:rsidRPr="000E530E">
              <w:rPr>
                <w:rFonts w:cs="Arial" w:hint="eastAsia"/>
                <w:vertAlign w:val="superscript"/>
              </w:rPr>
              <w:t>3</w:t>
            </w: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r w:rsidRPr="000E530E">
              <w:t>1.1</w:t>
            </w:r>
          </w:p>
        </w:tc>
        <w:tc>
          <w:tcPr>
            <w:tcW w:w="0" w:type="auto"/>
            <w:vAlign w:val="center"/>
          </w:tcPr>
          <w:p w:rsidR="00F072E3" w:rsidRPr="000E530E" w:rsidRDefault="00F072E3" w:rsidP="00F072E3">
            <w:pPr>
              <w:pStyle w:val="TAC"/>
            </w:pPr>
            <w:r w:rsidRPr="000E530E">
              <w:t>0.8</w:t>
            </w:r>
          </w:p>
        </w:tc>
        <w:tc>
          <w:tcPr>
            <w:tcW w:w="0" w:type="auto"/>
            <w:vAlign w:val="center"/>
          </w:tcPr>
          <w:p w:rsidR="00F072E3" w:rsidRPr="000E530E" w:rsidRDefault="00F072E3" w:rsidP="00F072E3">
            <w:pPr>
              <w:pStyle w:val="TAC"/>
            </w:pPr>
            <w:r w:rsidRPr="000E530E">
              <w:t>0.3</w:t>
            </w: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p>
        </w:tc>
        <w:tc>
          <w:tcPr>
            <w:tcW w:w="0" w:type="auto"/>
          </w:tcPr>
          <w:p w:rsidR="00F072E3" w:rsidRPr="000E530E" w:rsidRDefault="00F072E3" w:rsidP="00F072E3">
            <w:pPr>
              <w:pStyle w:val="TAC"/>
            </w:pPr>
            <w:del w:id="51" w:author="冯三军" w:date="2019-08-15T16:35:00Z">
              <w:r w:rsidRPr="000E530E" w:rsidDel="00922DFF">
                <w:delText>0</w:delText>
              </w:r>
            </w:del>
          </w:p>
        </w:tc>
        <w:tc>
          <w:tcPr>
            <w:tcW w:w="0" w:type="auto"/>
          </w:tcPr>
          <w:p w:rsidR="00F072E3" w:rsidRPr="000E530E" w:rsidRDefault="00F072E3" w:rsidP="00F072E3">
            <w:pPr>
              <w:pStyle w:val="TAC"/>
            </w:pPr>
            <w:del w:id="52" w:author="冯三军" w:date="2019-08-15T16:35:00Z">
              <w:r w:rsidRPr="000E530E" w:rsidDel="00922DFF">
                <w:delText>0</w:delText>
              </w:r>
            </w:del>
          </w:p>
        </w:tc>
        <w:tc>
          <w:tcPr>
            <w:tcW w:w="0" w:type="auto"/>
          </w:tcPr>
          <w:p w:rsidR="00F072E3" w:rsidRPr="000E530E" w:rsidRDefault="00F072E3" w:rsidP="00F072E3">
            <w:pPr>
              <w:pStyle w:val="TAC"/>
            </w:pPr>
            <w:del w:id="53" w:author="冯三军" w:date="2019-08-15T16:35:00Z">
              <w:r w:rsidRPr="000E530E" w:rsidDel="00922DFF">
                <w:delText>0</w:delText>
              </w:r>
            </w:del>
          </w:p>
        </w:tc>
        <w:tc>
          <w:tcPr>
            <w:tcW w:w="0" w:type="auto"/>
          </w:tcPr>
          <w:p w:rsidR="00F072E3" w:rsidRPr="000E530E" w:rsidRDefault="00F072E3" w:rsidP="00F072E3">
            <w:pPr>
              <w:pStyle w:val="TAC"/>
            </w:pPr>
            <w:del w:id="54" w:author="冯三军" w:date="2019-08-15T16:35:00Z">
              <w:r w:rsidRPr="000E530E" w:rsidDel="00922DFF">
                <w:delText>0</w:delText>
              </w:r>
            </w:del>
          </w:p>
        </w:tc>
        <w:tc>
          <w:tcPr>
            <w:tcW w:w="0" w:type="auto"/>
          </w:tcPr>
          <w:p w:rsidR="00F072E3" w:rsidRPr="000E530E" w:rsidRDefault="00F072E3" w:rsidP="00F072E3">
            <w:pPr>
              <w:pStyle w:val="TAC"/>
            </w:pPr>
            <w:del w:id="55" w:author="冯三军" w:date="2019-08-15T16:35:00Z">
              <w:r w:rsidRPr="000E530E" w:rsidDel="00922DFF">
                <w:delText>0</w:delText>
              </w:r>
            </w:del>
          </w:p>
        </w:tc>
      </w:tr>
      <w:tr w:rsidR="00F072E3" w:rsidRPr="000E530E" w:rsidTr="00F072E3">
        <w:trPr>
          <w:trHeight w:val="124"/>
          <w:jc w:val="center"/>
        </w:trPr>
        <w:tc>
          <w:tcPr>
            <w:tcW w:w="0" w:type="auto"/>
            <w:vAlign w:val="center"/>
          </w:tcPr>
          <w:p w:rsidR="00F072E3" w:rsidRPr="000E530E" w:rsidRDefault="00F072E3" w:rsidP="00F072E3">
            <w:pPr>
              <w:pStyle w:val="TAC"/>
            </w:pPr>
            <w:r w:rsidRPr="000E530E">
              <w:t>n</w:t>
            </w:r>
            <w:r w:rsidRPr="000E530E">
              <w:rPr>
                <w:rFonts w:hint="eastAsia"/>
              </w:rPr>
              <w:t>81</w:t>
            </w:r>
          </w:p>
        </w:tc>
        <w:tc>
          <w:tcPr>
            <w:tcW w:w="0" w:type="auto"/>
            <w:vAlign w:val="center"/>
          </w:tcPr>
          <w:p w:rsidR="00F072E3" w:rsidRPr="000E530E" w:rsidRDefault="00F072E3" w:rsidP="00F072E3">
            <w:pPr>
              <w:pStyle w:val="TAC"/>
            </w:pPr>
            <w:r w:rsidRPr="000E530E">
              <w:rPr>
                <w:rFonts w:hint="eastAsia"/>
              </w:rPr>
              <w:t>n79</w:t>
            </w:r>
            <w:r w:rsidRPr="000E530E">
              <w:rPr>
                <w:rFonts w:cs="Arial" w:hint="eastAsia"/>
                <w:vertAlign w:val="superscript"/>
              </w:rPr>
              <w:t>6,7</w:t>
            </w: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p>
        </w:tc>
        <w:tc>
          <w:tcPr>
            <w:tcW w:w="0" w:type="auto"/>
            <w:vAlign w:val="center"/>
          </w:tcPr>
          <w:p w:rsidR="00F072E3" w:rsidRPr="000E530E" w:rsidRDefault="00F072E3" w:rsidP="00F072E3">
            <w:pPr>
              <w:pStyle w:val="TAC"/>
            </w:pPr>
            <w:r w:rsidRPr="000E530E">
              <w:t>[6.8]</w:t>
            </w:r>
          </w:p>
        </w:tc>
        <w:tc>
          <w:tcPr>
            <w:tcW w:w="0" w:type="auto"/>
            <w:vAlign w:val="center"/>
          </w:tcPr>
          <w:p w:rsidR="00F072E3" w:rsidRPr="000E530E" w:rsidRDefault="00F072E3" w:rsidP="00F072E3">
            <w:pPr>
              <w:pStyle w:val="TAC"/>
            </w:pPr>
            <w:r w:rsidRPr="000E530E">
              <w:t>6.2</w:t>
            </w:r>
          </w:p>
        </w:tc>
        <w:tc>
          <w:tcPr>
            <w:tcW w:w="0" w:type="auto"/>
          </w:tcPr>
          <w:p w:rsidR="00F072E3" w:rsidRPr="000E530E" w:rsidRDefault="00F072E3" w:rsidP="00F072E3">
            <w:pPr>
              <w:pStyle w:val="TAC"/>
            </w:pPr>
            <w:r w:rsidRPr="000E530E">
              <w:t>[5.6]</w:t>
            </w:r>
          </w:p>
        </w:tc>
        <w:tc>
          <w:tcPr>
            <w:tcW w:w="0" w:type="auto"/>
          </w:tcPr>
          <w:p w:rsidR="00F072E3" w:rsidRPr="000E530E" w:rsidRDefault="00F072E3" w:rsidP="00F072E3">
            <w:pPr>
              <w:pStyle w:val="TAC"/>
            </w:pPr>
            <w:r w:rsidRPr="000E530E">
              <w:t>4.9</w:t>
            </w:r>
          </w:p>
        </w:tc>
        <w:tc>
          <w:tcPr>
            <w:tcW w:w="0" w:type="auto"/>
          </w:tcPr>
          <w:p w:rsidR="00F072E3" w:rsidRPr="000E530E" w:rsidRDefault="00F072E3" w:rsidP="00F072E3">
            <w:pPr>
              <w:pStyle w:val="TAC"/>
            </w:pPr>
          </w:p>
        </w:tc>
        <w:tc>
          <w:tcPr>
            <w:tcW w:w="0" w:type="auto"/>
          </w:tcPr>
          <w:p w:rsidR="00F072E3" w:rsidRPr="000E530E" w:rsidRDefault="00F072E3" w:rsidP="00F072E3">
            <w:pPr>
              <w:pStyle w:val="TAC"/>
            </w:pPr>
            <w:r w:rsidRPr="000E530E">
              <w:t>4.4</w:t>
            </w:r>
          </w:p>
        </w:tc>
      </w:tr>
      <w:tr w:rsidR="00F072E3" w:rsidRPr="000E530E" w:rsidTr="00F072E3">
        <w:trPr>
          <w:trHeight w:val="124"/>
          <w:jc w:val="center"/>
        </w:trPr>
        <w:tc>
          <w:tcPr>
            <w:tcW w:w="0" w:type="auto"/>
            <w:gridSpan w:val="14"/>
          </w:tcPr>
          <w:p w:rsidR="00F072E3" w:rsidRPr="000E530E" w:rsidRDefault="00F072E3" w:rsidP="00F072E3">
            <w:pPr>
              <w:pStyle w:val="TAN"/>
            </w:pPr>
            <w:r w:rsidRPr="000E530E">
              <w:t xml:space="preserve">NOTE </w:t>
            </w:r>
            <w:r w:rsidRPr="000E530E">
              <w:rPr>
                <w:rFonts w:hint="eastAsia"/>
              </w:rPr>
              <w:t>1</w:t>
            </w:r>
            <w:r w:rsidRPr="000E530E">
              <w:t>:</w:t>
            </w:r>
            <w:r w:rsidRPr="000E530E">
              <w:tab/>
              <w:t>These requirements apply when there is at least one individual RE within the uplink transmission bandwidth of the aggressor (lower) band for which the 2nd transmitter harmonic is within the downlink transmission bandwidth of a victim (higher) band</w:t>
            </w:r>
            <w:ins w:id="56" w:author="冯三军" w:date="2019-08-15T16:39:00Z">
              <w:r w:rsidR="00855B0F" w:rsidRPr="00142C57">
                <w:t xml:space="preserve"> and a range </w:t>
              </w:r>
              <w:r w:rsidR="00855B0F" w:rsidRPr="00142C57">
                <w:rPr>
                  <w:rFonts w:ascii="Microsoft Sans Serif" w:hAnsi="Microsoft Sans Serif" w:cs="Microsoft Sans Serif"/>
                </w:rPr>
                <w:t>∆</w:t>
              </w:r>
              <w:r w:rsidR="00855B0F" w:rsidRPr="00142C57">
                <w:t>F</w:t>
              </w:r>
              <w:r w:rsidR="00855B0F" w:rsidRPr="00142C57">
                <w:rPr>
                  <w:vertAlign w:val="subscript"/>
                </w:rPr>
                <w:t>HD</w:t>
              </w:r>
              <w:r w:rsidR="00855B0F" w:rsidRPr="00142C57">
                <w:t xml:space="preserve"> above and below the edge of this downlink transmission bandwidth. The value </w:t>
              </w:r>
              <w:r w:rsidR="00855B0F" w:rsidRPr="00142C57">
                <w:rPr>
                  <w:rFonts w:ascii="Microsoft Sans Serif" w:hAnsi="Microsoft Sans Serif" w:cs="Microsoft Sans Serif"/>
                </w:rPr>
                <w:t>∆</w:t>
              </w:r>
              <w:r w:rsidR="00855B0F" w:rsidRPr="00142C57">
                <w:t>F</w:t>
              </w:r>
              <w:r w:rsidR="00855B0F" w:rsidRPr="00142C57">
                <w:rPr>
                  <w:vertAlign w:val="subscript"/>
                </w:rPr>
                <w:t>HD</w:t>
              </w:r>
              <w:r w:rsidR="00855B0F" w:rsidRPr="00142C57">
                <w:t xml:space="preserve"> depends on the band combination: </w:t>
              </w:r>
              <w:r w:rsidR="00855B0F" w:rsidRPr="00142C57">
                <w:rPr>
                  <w:rFonts w:ascii="Microsoft Sans Serif" w:hAnsi="Microsoft Sans Serif" w:cs="Microsoft Sans Serif"/>
                </w:rPr>
                <w:t>∆</w:t>
              </w:r>
              <w:r w:rsidR="00855B0F" w:rsidRPr="00142C57">
                <w:t>F</w:t>
              </w:r>
              <w:r w:rsidR="00855B0F" w:rsidRPr="00142C57">
                <w:rPr>
                  <w:vertAlign w:val="subscript"/>
                </w:rPr>
                <w:t>HD</w:t>
              </w:r>
              <w:r w:rsidR="00855B0F" w:rsidRPr="00142C57">
                <w:t xml:space="preserve"> = 10 MHz for </w:t>
              </w:r>
            </w:ins>
            <w:ins w:id="57" w:author="冯三军" w:date="2019-08-15T16:42:00Z">
              <w:r w:rsidR="00855B0F" w:rsidRPr="000E530E">
                <w:rPr>
                  <w:rFonts w:cs="Arial" w:hint="eastAsia"/>
                  <w:lang w:eastAsia="zh-CN"/>
                </w:rPr>
                <w:t>SUL_n78-n80</w:t>
              </w:r>
            </w:ins>
            <w:ins w:id="58" w:author="冯三军" w:date="2019-08-15T16:39:00Z">
              <w:r w:rsidR="00855B0F">
                <w:t xml:space="preserve">, </w:t>
              </w:r>
            </w:ins>
            <w:ins w:id="59" w:author="冯三军" w:date="2019-08-15T16:42:00Z">
              <w:r w:rsidR="00855B0F" w:rsidRPr="000E530E">
                <w:rPr>
                  <w:rFonts w:hint="eastAsia"/>
                  <w:lang w:eastAsia="zh-CN"/>
                </w:rPr>
                <w:t>SUL_n78-n86</w:t>
              </w:r>
            </w:ins>
            <w:r w:rsidRPr="000E530E">
              <w:t>.</w:t>
            </w:r>
          </w:p>
          <w:p w:rsidR="00F072E3" w:rsidRPr="000E530E" w:rsidRDefault="00F072E3" w:rsidP="00F072E3">
            <w:pPr>
              <w:pStyle w:val="TAN"/>
              <w:rPr>
                <w:snapToGrid w:val="0"/>
              </w:rPr>
            </w:pPr>
            <w:r w:rsidRPr="000E530E">
              <w:t xml:space="preserve">NOTE </w:t>
            </w:r>
            <w:r w:rsidRPr="000E530E">
              <w:rPr>
                <w:rFonts w:hint="eastAsia"/>
              </w:rPr>
              <w:t>2</w:t>
            </w:r>
            <w:r w:rsidRPr="000E530E">
              <w:t>:</w:t>
            </w:r>
            <w:r w:rsidRPr="000E530E">
              <w:tab/>
              <w:t>The requirements should be verified for UL EARFCN of the aggressor (low</w:t>
            </w:r>
            <w:r w:rsidRPr="000E530E">
              <w:rPr>
                <w:rFonts w:hint="eastAsia"/>
              </w:rPr>
              <w:t>er</w:t>
            </w:r>
            <w:r w:rsidRPr="000E530E">
              <w:t xml:space="preserve">) band (superscript LB) such that </w:t>
            </w:r>
            <w:r w:rsidRPr="000E530E">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25pt" o:ole="">
                  <v:imagedata r:id="rId12" o:title=""/>
                </v:shape>
                <o:OLEObject Type="Embed" ProgID="Equation.3" ShapeID="_x0000_i1025" DrawAspect="Content" ObjectID="_1627430850" r:id="rId13"/>
              </w:object>
            </w:r>
            <w:r w:rsidRPr="000E530E">
              <w:rPr>
                <w:snapToGrid w:val="0"/>
              </w:rPr>
              <w:t xml:space="preserve">in MHz and </w:t>
            </w:r>
            <w:r w:rsidRPr="000E530E">
              <w:rPr>
                <w:position w:val="-14"/>
              </w:rPr>
              <w:object w:dxaOrig="4900" w:dyaOrig="400">
                <v:shape id="_x0000_i1026" type="#_x0000_t75" style="width:201.75pt;height:14.25pt" o:ole="">
                  <v:imagedata r:id="rId14" o:title=""/>
                </v:shape>
                <o:OLEObject Type="Embed" ProgID="Equation.DSMT4" ShapeID="_x0000_i1026" DrawAspect="Content" ObjectID="_1627430851" r:id="rId15"/>
              </w:object>
            </w:r>
            <w:r w:rsidRPr="000E530E">
              <w:rPr>
                <w:snapToGrid w:val="0"/>
              </w:rPr>
              <w:t xml:space="preserve"> with</w:t>
            </w:r>
            <w:r w:rsidRPr="000E530E">
              <w:rPr>
                <w:noProof/>
                <w:lang w:val="en-US" w:eastAsia="zh-CN"/>
              </w:rPr>
              <w:drawing>
                <wp:inline distT="0" distB="0" distL="0" distR="0" wp14:anchorId="5FB01F0A" wp14:editId="02A3B653">
                  <wp:extent cx="270510" cy="21971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srcRect/>
                          <a:stretch>
                            <a:fillRect/>
                          </a:stretch>
                        </pic:blipFill>
                        <pic:spPr bwMode="auto">
                          <a:xfrm>
                            <a:off x="0" y="0"/>
                            <a:ext cx="270510" cy="219710"/>
                          </a:xfrm>
                          <a:prstGeom prst="rect">
                            <a:avLst/>
                          </a:prstGeom>
                          <a:noFill/>
                          <a:ln w="9525">
                            <a:noFill/>
                            <a:miter lim="800000"/>
                            <a:headEnd/>
                            <a:tailEnd/>
                          </a:ln>
                        </pic:spPr>
                      </pic:pic>
                    </a:graphicData>
                  </a:graphic>
                </wp:inline>
              </w:drawing>
            </w:r>
            <w:r w:rsidRPr="000E530E">
              <w:rPr>
                <w:snapToGrid w:val="0"/>
              </w:rPr>
              <w:t xml:space="preserve"> carrier frequenc</w:t>
            </w:r>
            <w:r w:rsidRPr="000E530E">
              <w:rPr>
                <w:rFonts w:hint="eastAsia"/>
                <w:snapToGrid w:val="0"/>
              </w:rPr>
              <w:t>y</w:t>
            </w:r>
            <w:r w:rsidRPr="000E530E">
              <w:rPr>
                <w:snapToGrid w:val="0"/>
              </w:rPr>
              <w:t xml:space="preserve"> </w:t>
            </w:r>
            <w:r w:rsidRPr="000E530E">
              <w:t>in</w:t>
            </w:r>
            <w:r w:rsidRPr="000E530E">
              <w:rPr>
                <w:snapToGrid w:val="0"/>
              </w:rPr>
              <w:t xml:space="preserve"> the victim (high</w:t>
            </w:r>
            <w:r w:rsidRPr="000E530E">
              <w:rPr>
                <w:rFonts w:hint="eastAsia"/>
                <w:snapToGrid w:val="0"/>
              </w:rPr>
              <w:t>er</w:t>
            </w:r>
            <w:r w:rsidRPr="000E530E">
              <w:rPr>
                <w:snapToGrid w:val="0"/>
              </w:rPr>
              <w:t xml:space="preserve">) band in MHz and </w:t>
            </w:r>
            <w:r w:rsidRPr="000E530E">
              <w:rPr>
                <w:noProof/>
                <w:lang w:val="en-US" w:eastAsia="zh-CN"/>
              </w:rPr>
              <w:drawing>
                <wp:inline distT="0" distB="0" distL="0" distR="0" wp14:anchorId="5D965303" wp14:editId="6AFB7128">
                  <wp:extent cx="431800" cy="190500"/>
                  <wp:effectExtent l="1905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rPr>
                <w:snapToGrid w:val="0"/>
              </w:rPr>
              <w:t xml:space="preserve"> the channel bandwidth configured in the lower band.</w:t>
            </w:r>
          </w:p>
          <w:p w:rsidR="00F072E3" w:rsidRPr="000E530E" w:rsidRDefault="00F072E3" w:rsidP="00F072E3">
            <w:pPr>
              <w:pStyle w:val="TAN"/>
            </w:pPr>
            <w:r w:rsidRPr="000E530E">
              <w:t xml:space="preserve">NOTE </w:t>
            </w:r>
            <w:r w:rsidRPr="000E530E">
              <w:rPr>
                <w:rFonts w:hint="eastAsia"/>
              </w:rPr>
              <w:t>3</w:t>
            </w:r>
            <w:r w:rsidRPr="000E530E">
              <w:t>:</w:t>
            </w:r>
            <w:r w:rsidRPr="000E530E">
              <w:tab/>
              <w:t xml:space="preserve">The requirements </w:t>
            </w:r>
            <w:r w:rsidRPr="000E530E">
              <w:rPr>
                <w:rFonts w:hint="eastAsia"/>
              </w:rPr>
              <w:t xml:space="preserve">are </w:t>
            </w:r>
            <w:r w:rsidRPr="000E530E">
              <w:t xml:space="preserve">only </w:t>
            </w:r>
            <w:r w:rsidRPr="000E530E">
              <w:rPr>
                <w:rFonts w:hint="eastAsia"/>
              </w:rPr>
              <w:t xml:space="preserve">applicable to channel bandwidths </w:t>
            </w:r>
            <w:ins w:id="60" w:author="冯三军" w:date="2019-08-15T16:36:00Z">
              <w:r w:rsidR="00922DFF" w:rsidRPr="00922DFF">
                <w:t>no larger than 20MHz and</w:t>
              </w:r>
              <w:r w:rsidR="00922DFF" w:rsidRPr="00922DFF">
                <w:rPr>
                  <w:rFonts w:hint="eastAsia"/>
                </w:rPr>
                <w:t xml:space="preserve"> </w:t>
              </w:r>
            </w:ins>
            <w:r w:rsidRPr="000E530E">
              <w:rPr>
                <w:rFonts w:hint="eastAsia"/>
              </w:rPr>
              <w:t xml:space="preserve">with a </w:t>
            </w:r>
            <w:r w:rsidRPr="000E530E">
              <w:t>carrier frequenc</w:t>
            </w:r>
            <w:r w:rsidRPr="000E530E">
              <w:rPr>
                <w:rFonts w:hint="eastAsia"/>
              </w:rPr>
              <w:t>y</w:t>
            </w:r>
            <w:r w:rsidRPr="000E530E">
              <w:t xml:space="preserve"> at </w:t>
            </w:r>
            <w:r w:rsidRPr="000E530E">
              <w:object w:dxaOrig="1939" w:dyaOrig="380">
                <v:shape id="_x0000_i1027" type="#_x0000_t75" style="width:78.75pt;height:14.25pt" o:ole="">
                  <v:imagedata r:id="rId18" o:title=""/>
                </v:shape>
                <o:OLEObject Type="Embed" ProgID="Equation.3" ShapeID="_x0000_i1027" DrawAspect="Content" ObjectID="_1627430852" r:id="rId19"/>
              </w:object>
            </w:r>
            <w:r w:rsidRPr="000E530E">
              <w:rPr>
                <w:rFonts w:hint="eastAsia"/>
              </w:rPr>
              <w:t xml:space="preserve"> MHz offset from</w:t>
            </w:r>
            <w:r w:rsidRPr="000E530E">
              <w:t xml:space="preserve"> </w:t>
            </w:r>
            <w:r w:rsidRPr="000E530E">
              <w:object w:dxaOrig="560" w:dyaOrig="380">
                <v:shape id="_x0000_i1028" type="#_x0000_t75" style="width:21pt;height:14.25pt" o:ole="">
                  <v:imagedata r:id="rId20" o:title=""/>
                </v:shape>
                <o:OLEObject Type="Embed" ProgID="Equation.3" ShapeID="_x0000_i1028" DrawAspect="Content" ObjectID="_1627430853" r:id="rId21"/>
              </w:object>
            </w:r>
            <w:r w:rsidRPr="000E530E">
              <w:t xml:space="preserve"> in the victim (higher band) with </w:t>
            </w:r>
            <w:r w:rsidRPr="000E530E">
              <w:object w:dxaOrig="4900" w:dyaOrig="400">
                <v:shape id="_x0000_i1029" type="#_x0000_t75" style="width:201.75pt;height:14.25pt" o:ole="">
                  <v:imagedata r:id="rId14" o:title=""/>
                </v:shape>
                <o:OLEObject Type="Embed" ProgID="Equation.DSMT4" ShapeID="_x0000_i1029" DrawAspect="Content" ObjectID="_1627430854" r:id="rId22"/>
              </w:object>
            </w:r>
            <w:r w:rsidRPr="000E530E">
              <w:t>, where</w:t>
            </w:r>
            <w:r w:rsidRPr="000E530E">
              <w:rPr>
                <w:noProof/>
                <w:lang w:val="en-US" w:eastAsia="zh-CN"/>
              </w:rPr>
              <w:drawing>
                <wp:inline distT="0" distB="0" distL="0" distR="0" wp14:anchorId="4B30FEEC" wp14:editId="31B07316">
                  <wp:extent cx="431800" cy="190500"/>
                  <wp:effectExtent l="1905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t>and</w:t>
            </w:r>
            <w:r w:rsidRPr="000E530E">
              <w:object w:dxaOrig="900" w:dyaOrig="380">
                <v:shape id="_x0000_i1030" type="#_x0000_t75" style="width:36pt;height:14.25pt" o:ole="">
                  <v:imagedata r:id="rId23" o:title=""/>
                </v:shape>
                <o:OLEObject Type="Embed" ProgID="Equation.3" ShapeID="_x0000_i1030" DrawAspect="Content" ObjectID="_1627430855" r:id="rId24"/>
              </w:object>
            </w:r>
            <w:r w:rsidRPr="000E530E">
              <w:t>are the channel bandwidths configured in the aggressor (lower) and victim (higher) bands in MHz, respectively.</w:t>
            </w:r>
          </w:p>
          <w:p w:rsidR="00F072E3" w:rsidRPr="000E530E" w:rsidRDefault="00F072E3" w:rsidP="00F072E3">
            <w:pPr>
              <w:pStyle w:val="TAN"/>
              <w:rPr>
                <w:lang w:eastAsia="ja-JP"/>
              </w:rPr>
            </w:pPr>
            <w:r w:rsidRPr="000E530E">
              <w:t xml:space="preserve">NOTE </w:t>
            </w:r>
            <w:r w:rsidRPr="000E530E">
              <w:rPr>
                <w:rFonts w:hint="eastAsia"/>
                <w:lang w:eastAsia="zh-CN"/>
              </w:rPr>
              <w:t>4</w:t>
            </w:r>
            <w:r w:rsidRPr="000E530E">
              <w:t>:</w:t>
            </w:r>
            <w:r w:rsidRPr="000E530E">
              <w:tab/>
              <w:t xml:space="preserve">These requirements apply when there is at least one individual RE within the </w:t>
            </w:r>
            <w:r w:rsidRPr="000E530E">
              <w:rPr>
                <w:lang w:eastAsia="ja-JP"/>
              </w:rPr>
              <w:t xml:space="preserve">uplink </w:t>
            </w:r>
            <w:r w:rsidRPr="000E530E">
              <w:t>transmission bandwidth of the aggressor (lower) band for which the 4</w:t>
            </w:r>
            <w:r w:rsidRPr="000E530E">
              <w:rPr>
                <w:vertAlign w:val="superscript"/>
              </w:rPr>
              <w:t>th</w:t>
            </w:r>
            <w:r w:rsidRPr="000E530E">
              <w:t xml:space="preserve"> </w:t>
            </w:r>
            <w:r w:rsidRPr="000E530E">
              <w:rPr>
                <w:lang w:eastAsia="ja-JP"/>
              </w:rPr>
              <w:t xml:space="preserve">transmitter </w:t>
            </w:r>
            <w:r w:rsidRPr="000E530E">
              <w:t xml:space="preserve">harmonic is within </w:t>
            </w:r>
            <w:r w:rsidRPr="000E530E">
              <w:rPr>
                <w:lang w:eastAsia="ja-JP"/>
              </w:rPr>
              <w:t xml:space="preserve">the downlink </w:t>
            </w:r>
            <w:r w:rsidRPr="000E530E">
              <w:t>transmission bandwidth of a victim (higher) band.</w:t>
            </w:r>
          </w:p>
          <w:p w:rsidR="00F072E3" w:rsidRPr="000E530E" w:rsidRDefault="00F072E3" w:rsidP="00F072E3">
            <w:pPr>
              <w:pStyle w:val="TAN"/>
              <w:rPr>
                <w:snapToGrid w:val="0"/>
                <w:lang w:eastAsia="ja-JP"/>
              </w:rPr>
            </w:pPr>
            <w:r w:rsidRPr="000E530E">
              <w:rPr>
                <w:lang w:eastAsia="ja-JP"/>
              </w:rPr>
              <w:t xml:space="preserve">NOTE </w:t>
            </w:r>
            <w:r w:rsidRPr="000E530E">
              <w:rPr>
                <w:rFonts w:hint="eastAsia"/>
                <w:lang w:eastAsia="zh-CN"/>
              </w:rPr>
              <w:t>5</w:t>
            </w:r>
            <w:r w:rsidRPr="000E530E">
              <w:rPr>
                <w:lang w:eastAsia="ja-JP"/>
              </w:rPr>
              <w:t>:</w:t>
            </w:r>
            <w:r w:rsidRPr="000E530E">
              <w:rPr>
                <w:lang w:eastAsia="ja-JP"/>
              </w:rPr>
              <w:tab/>
              <w:t>The requirements should be verified for UL EARFCN of the aggressor (low</w:t>
            </w:r>
            <w:r w:rsidRPr="000E530E">
              <w:rPr>
                <w:rFonts w:hint="eastAsia"/>
                <w:lang w:eastAsia="ja-JP"/>
              </w:rPr>
              <w:t>er</w:t>
            </w:r>
            <w:r w:rsidRPr="000E530E">
              <w:rPr>
                <w:lang w:eastAsia="ja-JP"/>
              </w:rPr>
              <w:t xml:space="preserve">) band (superscript LB) such that </w:t>
            </w:r>
            <w:r w:rsidRPr="000E530E">
              <w:rPr>
                <w:snapToGrid w:val="0"/>
                <w:position w:val="-12"/>
                <w:lang w:eastAsia="ja-JP"/>
              </w:rPr>
              <w:object w:dxaOrig="1980" w:dyaOrig="380">
                <v:shape id="_x0000_i1031" type="#_x0000_t75" style="width:78.75pt;height:14.25pt" o:ole="">
                  <v:imagedata r:id="rId25" o:title=""/>
                </v:shape>
                <o:OLEObject Type="Embed" ProgID="Equation.3" ShapeID="_x0000_i1031" DrawAspect="Content" ObjectID="_1627430856" r:id="rId26"/>
              </w:object>
            </w:r>
            <w:r w:rsidRPr="000E530E">
              <w:rPr>
                <w:snapToGrid w:val="0"/>
                <w:lang w:eastAsia="ja-JP"/>
              </w:rPr>
              <w:t xml:space="preserve">in MHz and </w:t>
            </w:r>
            <w:r w:rsidRPr="000E530E">
              <w:rPr>
                <w:position w:val="-14"/>
              </w:rPr>
              <w:object w:dxaOrig="4900" w:dyaOrig="400">
                <v:shape id="_x0000_i1032" type="#_x0000_t75" style="width:201.75pt;height:14.25pt" o:ole="">
                  <v:imagedata r:id="rId14" o:title=""/>
                </v:shape>
                <o:OLEObject Type="Embed" ProgID="Equation.DSMT4" ShapeID="_x0000_i1032" DrawAspect="Content" ObjectID="_1627430857" r:id="rId27"/>
              </w:object>
            </w:r>
            <w:r w:rsidRPr="000E530E">
              <w:rPr>
                <w:snapToGrid w:val="0"/>
                <w:lang w:eastAsia="ja-JP"/>
              </w:rPr>
              <w:t xml:space="preserve"> with</w:t>
            </w:r>
            <w:r w:rsidRPr="000E530E">
              <w:rPr>
                <w:noProof/>
                <w:position w:val="-10"/>
                <w:lang w:val="en-US" w:eastAsia="zh-CN"/>
              </w:rPr>
              <w:drawing>
                <wp:inline distT="0" distB="0" distL="0" distR="0" wp14:anchorId="593BD42E" wp14:editId="6747C399">
                  <wp:extent cx="248920" cy="197485"/>
                  <wp:effectExtent l="0" t="0" r="0" b="0"/>
                  <wp:docPr id="8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0E530E">
              <w:rPr>
                <w:snapToGrid w:val="0"/>
                <w:lang w:eastAsia="ja-JP"/>
              </w:rPr>
              <w:t xml:space="preserve"> carrier frequenc</w:t>
            </w:r>
            <w:r w:rsidRPr="000E530E">
              <w:rPr>
                <w:rFonts w:hint="eastAsia"/>
                <w:snapToGrid w:val="0"/>
                <w:lang w:eastAsia="ja-JP"/>
              </w:rPr>
              <w:t>y</w:t>
            </w:r>
            <w:r w:rsidRPr="000E530E">
              <w:rPr>
                <w:snapToGrid w:val="0"/>
                <w:lang w:eastAsia="ja-JP"/>
              </w:rPr>
              <w:t xml:space="preserve"> </w:t>
            </w:r>
            <w:r w:rsidRPr="000E530E">
              <w:t>in</w:t>
            </w:r>
            <w:r w:rsidRPr="000E530E">
              <w:rPr>
                <w:snapToGrid w:val="0"/>
                <w:lang w:eastAsia="ja-JP"/>
              </w:rPr>
              <w:t xml:space="preserve"> the victim (high</w:t>
            </w:r>
            <w:r w:rsidRPr="000E530E">
              <w:rPr>
                <w:rFonts w:hint="eastAsia"/>
                <w:snapToGrid w:val="0"/>
                <w:lang w:eastAsia="ja-JP"/>
              </w:rPr>
              <w:t>er</w:t>
            </w:r>
            <w:r w:rsidRPr="000E530E">
              <w:rPr>
                <w:snapToGrid w:val="0"/>
                <w:lang w:eastAsia="ja-JP"/>
              </w:rPr>
              <w:t xml:space="preserve">) band in MHz and </w:t>
            </w:r>
            <w:r w:rsidRPr="000E530E">
              <w:rPr>
                <w:noProof/>
                <w:position w:val="-10"/>
                <w:lang w:val="en-US" w:eastAsia="zh-CN"/>
              </w:rPr>
              <w:drawing>
                <wp:inline distT="0" distB="0" distL="0" distR="0" wp14:anchorId="4727AB15" wp14:editId="57DB310D">
                  <wp:extent cx="431800" cy="190500"/>
                  <wp:effectExtent l="19050" t="0" r="6350" b="0"/>
                  <wp:docPr id="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rPr>
                <w:snapToGrid w:val="0"/>
                <w:lang w:eastAsia="ja-JP"/>
              </w:rPr>
              <w:t xml:space="preserve"> the channel bandwidth configured in the lower band.</w:t>
            </w:r>
          </w:p>
          <w:p w:rsidR="00F072E3" w:rsidRPr="000E530E" w:rsidRDefault="00F072E3" w:rsidP="00F072E3">
            <w:pPr>
              <w:pStyle w:val="TAN"/>
              <w:rPr>
                <w:snapToGrid w:val="0"/>
                <w:lang w:eastAsia="ja-JP"/>
              </w:rPr>
            </w:pPr>
            <w:r w:rsidRPr="000E530E">
              <w:rPr>
                <w:lang w:eastAsia="ja-JP"/>
              </w:rPr>
              <w:t xml:space="preserve">NOTE </w:t>
            </w:r>
            <w:r w:rsidRPr="000E530E">
              <w:t>6</w:t>
            </w:r>
            <w:r w:rsidRPr="000E530E">
              <w:rPr>
                <w:lang w:eastAsia="ja-JP"/>
              </w:rPr>
              <w:t>:</w:t>
            </w:r>
            <w:r w:rsidRPr="000E530E">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F072E3" w:rsidRPr="000E530E" w:rsidRDefault="00F072E3" w:rsidP="00F072E3">
            <w:pPr>
              <w:pStyle w:val="TAN"/>
            </w:pPr>
            <w:r w:rsidRPr="000E530E">
              <w:t>NOTE 7:</w:t>
            </w:r>
            <w:r w:rsidRPr="000E530E">
              <w:tab/>
              <w:t xml:space="preserve">The requirements should be verified for UL NR-ARFCN of the aggressor (lower) band (superscript LB) such that </w:t>
            </w:r>
            <w:r w:rsidRPr="000E530E">
              <w:object w:dxaOrig="1575" w:dyaOrig="285">
                <v:shape id="_x0000_i1033" type="#_x0000_t75" style="width:78.75pt;height:14.25pt" o:ole="">
                  <v:imagedata r:id="rId28" o:title=""/>
                </v:shape>
                <o:OLEObject Type="Embed" ProgID="Equation.3" ShapeID="_x0000_i1033" DrawAspect="Content" ObjectID="_1627430858" r:id="rId29"/>
              </w:object>
            </w:r>
            <w:r w:rsidRPr="000E530E">
              <w:t xml:space="preserve">in MHz and </w:t>
            </w:r>
            <w:r w:rsidRPr="000E530E">
              <w:object w:dxaOrig="4035" w:dyaOrig="285">
                <v:shape id="_x0000_i1034" type="#_x0000_t75" style="width:201.75pt;height:14.25pt" o:ole="">
                  <v:imagedata r:id="rId14" o:title=""/>
                </v:shape>
                <o:OLEObject Type="Embed" ProgID="Equation.DSMT4" ShapeID="_x0000_i1034" DrawAspect="Content" ObjectID="_1627430859" r:id="rId30"/>
              </w:object>
            </w:r>
            <w:r w:rsidRPr="000E530E">
              <w:t xml:space="preserve"> with</w:t>
            </w:r>
            <w:r w:rsidRPr="000E530E">
              <w:rPr>
                <w:noProof/>
                <w:lang w:val="en-US" w:eastAsia="zh-CN"/>
              </w:rPr>
              <w:drawing>
                <wp:inline distT="0" distB="0" distL="0" distR="0" wp14:anchorId="0EF59332" wp14:editId="7E1CA5F9">
                  <wp:extent cx="247650" cy="200025"/>
                  <wp:effectExtent l="0" t="0" r="0" b="952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0E530E">
              <w:t xml:space="preserve"> carrier frequency in the victim (higher) band in MHz and </w:t>
            </w:r>
            <w:r w:rsidRPr="000E530E">
              <w:rPr>
                <w:noProof/>
                <w:lang w:val="en-US" w:eastAsia="zh-CN"/>
              </w:rPr>
              <w:drawing>
                <wp:inline distT="0" distB="0" distL="0" distR="0" wp14:anchorId="2C18463B" wp14:editId="3A4B1A2E">
                  <wp:extent cx="428625" cy="190500"/>
                  <wp:effectExtent l="0" t="0" r="9525"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530E">
              <w:t xml:space="preserve"> the channel bandwidth configured in the lower band.</w:t>
            </w:r>
          </w:p>
        </w:tc>
      </w:tr>
    </w:tbl>
    <w:p w:rsidR="00F072E3" w:rsidRPr="000E530E" w:rsidRDefault="00F072E3" w:rsidP="00F072E3">
      <w:pPr>
        <w:rPr>
          <w:lang w:eastAsia="zh-CN"/>
        </w:rPr>
      </w:pPr>
    </w:p>
    <w:p w:rsidR="00F072E3" w:rsidRPr="000E530E" w:rsidRDefault="00F072E3" w:rsidP="00F072E3">
      <w:pPr>
        <w:pStyle w:val="TH"/>
        <w:rPr>
          <w:lang w:eastAsia="zh-CN"/>
        </w:rPr>
      </w:pPr>
      <w:r w:rsidRPr="000E530E">
        <w:lastRenderedPageBreak/>
        <w:t>Table 7.3</w:t>
      </w:r>
      <w:r w:rsidRPr="000E530E">
        <w:rPr>
          <w:lang w:eastAsia="zh-CN"/>
        </w:rPr>
        <w:t>C.2</w:t>
      </w:r>
      <w:r w:rsidRPr="000E530E">
        <w:t>-</w:t>
      </w:r>
      <w:r w:rsidRPr="000E530E">
        <w:rPr>
          <w:rFonts w:hint="eastAsia"/>
          <w:lang w:eastAsia="zh-CN"/>
        </w:rPr>
        <w:t>3</w:t>
      </w:r>
      <w:r w:rsidRPr="000E530E">
        <w:t xml:space="preserve">: </w:t>
      </w:r>
      <w:r w:rsidRPr="000E530E">
        <w:rPr>
          <w:rFonts w:hint="eastAsia"/>
          <w:lang w:eastAsia="zh-CN"/>
        </w:rPr>
        <w:t xml:space="preserve">Supplementary </w:t>
      </w:r>
      <w:r w:rsidRPr="000E530E">
        <w:t>uplink configuration</w:t>
      </w:r>
      <w:r w:rsidRPr="000E530E">
        <w:rPr>
          <w:rFonts w:hint="eastAsia"/>
          <w:lang w:eastAsia="zh-CN"/>
        </w:rPr>
        <w:t xml:space="preserve"> </w:t>
      </w:r>
      <w:r w:rsidRPr="000E530E">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718"/>
        <w:gridCol w:w="712"/>
        <w:gridCol w:w="712"/>
        <w:gridCol w:w="714"/>
        <w:gridCol w:w="711"/>
        <w:gridCol w:w="713"/>
        <w:gridCol w:w="711"/>
        <w:gridCol w:w="711"/>
        <w:gridCol w:w="713"/>
        <w:gridCol w:w="711"/>
        <w:gridCol w:w="713"/>
        <w:gridCol w:w="711"/>
        <w:gridCol w:w="717"/>
      </w:tblGrid>
      <w:tr w:rsidR="00F072E3" w:rsidRPr="000E530E" w:rsidTr="00F072E3">
        <w:trPr>
          <w:trHeight w:val="255"/>
          <w:jc w:val="center"/>
        </w:trPr>
        <w:tc>
          <w:tcPr>
            <w:tcW w:w="5000" w:type="pct"/>
            <w:gridSpan w:val="14"/>
          </w:tcPr>
          <w:p w:rsidR="00F072E3" w:rsidRPr="000E530E" w:rsidRDefault="00F072E3" w:rsidP="00F072E3">
            <w:pPr>
              <w:pStyle w:val="TAH"/>
            </w:pPr>
            <w:r w:rsidRPr="000E530E">
              <w:t>NR Band / Channel bandwidth of the high band</w:t>
            </w:r>
          </w:p>
        </w:tc>
      </w:tr>
      <w:tr w:rsidR="00F072E3" w:rsidRPr="000E530E" w:rsidTr="00F072E3">
        <w:trPr>
          <w:trHeight w:val="255"/>
          <w:jc w:val="center"/>
        </w:trPr>
        <w:tc>
          <w:tcPr>
            <w:tcW w:w="401" w:type="pct"/>
            <w:shd w:val="clear" w:color="auto" w:fill="auto"/>
            <w:vAlign w:val="center"/>
          </w:tcPr>
          <w:p w:rsidR="00F072E3" w:rsidRPr="000E530E" w:rsidRDefault="00F072E3" w:rsidP="00F072E3">
            <w:pPr>
              <w:pStyle w:val="TAH"/>
              <w:rPr>
                <w:rFonts w:eastAsia="MS Mincho"/>
              </w:rPr>
            </w:pPr>
            <w:r w:rsidRPr="000E530E">
              <w:t>UL band</w:t>
            </w:r>
          </w:p>
        </w:tc>
        <w:tc>
          <w:tcPr>
            <w:tcW w:w="356" w:type="pct"/>
            <w:shd w:val="clear" w:color="auto" w:fill="auto"/>
            <w:vAlign w:val="center"/>
          </w:tcPr>
          <w:p w:rsidR="00F072E3" w:rsidRPr="000E530E" w:rsidRDefault="00F072E3" w:rsidP="00F072E3">
            <w:pPr>
              <w:pStyle w:val="TAH"/>
              <w:rPr>
                <w:rFonts w:eastAsia="MS Mincho"/>
              </w:rPr>
            </w:pPr>
            <w:r w:rsidRPr="000E530E">
              <w:t>DL band</w:t>
            </w:r>
          </w:p>
        </w:tc>
        <w:tc>
          <w:tcPr>
            <w:tcW w:w="353" w:type="pct"/>
            <w:shd w:val="clear" w:color="auto" w:fill="auto"/>
            <w:vAlign w:val="center"/>
          </w:tcPr>
          <w:p w:rsidR="00F072E3" w:rsidRPr="000E530E" w:rsidRDefault="00F072E3" w:rsidP="00F072E3">
            <w:pPr>
              <w:pStyle w:val="TAH"/>
              <w:rPr>
                <w:rFonts w:eastAsia="MS Mincho"/>
              </w:rPr>
            </w:pPr>
            <w:r w:rsidRPr="000E530E">
              <w:t>5 MHz (N</w:t>
            </w:r>
            <w:r w:rsidRPr="000E530E">
              <w:rPr>
                <w:vertAlign w:val="subscript"/>
              </w:rPr>
              <w:t>RB</w:t>
            </w:r>
            <w:r w:rsidRPr="000E530E">
              <w:t>)</w:t>
            </w:r>
          </w:p>
        </w:tc>
        <w:tc>
          <w:tcPr>
            <w:tcW w:w="353" w:type="pct"/>
            <w:shd w:val="clear" w:color="auto" w:fill="auto"/>
            <w:vAlign w:val="center"/>
          </w:tcPr>
          <w:p w:rsidR="00F072E3" w:rsidRPr="000E530E" w:rsidRDefault="00F072E3" w:rsidP="00F072E3">
            <w:pPr>
              <w:pStyle w:val="TAH"/>
              <w:rPr>
                <w:rFonts w:eastAsia="MS Mincho"/>
              </w:rPr>
            </w:pPr>
            <w:r w:rsidRPr="000E530E">
              <w:t>10 MHz (N</w:t>
            </w:r>
            <w:r w:rsidRPr="000E530E">
              <w:rPr>
                <w:vertAlign w:val="subscript"/>
              </w:rPr>
              <w:t>RB</w:t>
            </w:r>
            <w:r w:rsidRPr="000E530E">
              <w:t>)</w:t>
            </w:r>
          </w:p>
        </w:tc>
        <w:tc>
          <w:tcPr>
            <w:tcW w:w="354" w:type="pct"/>
            <w:shd w:val="clear" w:color="auto" w:fill="auto"/>
            <w:vAlign w:val="center"/>
          </w:tcPr>
          <w:p w:rsidR="00F072E3" w:rsidRPr="000E530E" w:rsidRDefault="00F072E3" w:rsidP="00F072E3">
            <w:pPr>
              <w:pStyle w:val="TAH"/>
              <w:rPr>
                <w:rFonts w:eastAsia="MS Mincho"/>
              </w:rPr>
            </w:pPr>
            <w:r w:rsidRPr="000E530E">
              <w:t>15 MHz (N</w:t>
            </w:r>
            <w:r w:rsidRPr="000E530E">
              <w:rPr>
                <w:vertAlign w:val="subscript"/>
              </w:rPr>
              <w:t>RB</w:t>
            </w:r>
            <w:r w:rsidRPr="000E530E">
              <w:t>)</w:t>
            </w:r>
          </w:p>
        </w:tc>
        <w:tc>
          <w:tcPr>
            <w:tcW w:w="353" w:type="pct"/>
            <w:shd w:val="clear" w:color="auto" w:fill="auto"/>
            <w:vAlign w:val="center"/>
          </w:tcPr>
          <w:p w:rsidR="00F072E3" w:rsidRPr="000E530E" w:rsidRDefault="00F072E3" w:rsidP="00F072E3">
            <w:pPr>
              <w:pStyle w:val="TAH"/>
              <w:rPr>
                <w:rFonts w:eastAsia="MS Mincho"/>
              </w:rPr>
            </w:pPr>
            <w:r w:rsidRPr="000E530E">
              <w:t>20 MHz (N</w:t>
            </w:r>
            <w:r w:rsidRPr="000E530E">
              <w:rPr>
                <w:vertAlign w:val="subscript"/>
              </w:rPr>
              <w:t>RB</w:t>
            </w:r>
            <w:r w:rsidRPr="000E530E">
              <w:t>)</w:t>
            </w:r>
          </w:p>
        </w:tc>
        <w:tc>
          <w:tcPr>
            <w:tcW w:w="354" w:type="pct"/>
            <w:vAlign w:val="center"/>
          </w:tcPr>
          <w:p w:rsidR="00F072E3" w:rsidRPr="000E530E" w:rsidRDefault="00F072E3" w:rsidP="00F072E3">
            <w:pPr>
              <w:pStyle w:val="TAH"/>
              <w:rPr>
                <w:rFonts w:eastAsia="MS Mincho"/>
              </w:rPr>
            </w:pPr>
            <w:r w:rsidRPr="000E530E">
              <w:t>25 MHz (N</w:t>
            </w:r>
            <w:r w:rsidRPr="000E530E">
              <w:rPr>
                <w:vertAlign w:val="subscript"/>
              </w:rPr>
              <w:t>RB</w:t>
            </w:r>
            <w:r w:rsidRPr="000E530E">
              <w:t>)</w:t>
            </w:r>
          </w:p>
        </w:tc>
        <w:tc>
          <w:tcPr>
            <w:tcW w:w="353" w:type="pct"/>
          </w:tcPr>
          <w:p w:rsidR="00F072E3" w:rsidRPr="000E530E" w:rsidRDefault="00F072E3" w:rsidP="00F072E3">
            <w:pPr>
              <w:pStyle w:val="TAH"/>
            </w:pPr>
            <w:r w:rsidRPr="000E530E">
              <w:t>30 MHz (N</w:t>
            </w:r>
            <w:r w:rsidRPr="000E530E">
              <w:rPr>
                <w:vertAlign w:val="subscript"/>
              </w:rPr>
              <w:t>RB</w:t>
            </w:r>
            <w:r w:rsidRPr="000E530E">
              <w:t>)</w:t>
            </w:r>
          </w:p>
        </w:tc>
        <w:tc>
          <w:tcPr>
            <w:tcW w:w="353" w:type="pct"/>
          </w:tcPr>
          <w:p w:rsidR="00F072E3" w:rsidRPr="000E530E" w:rsidRDefault="00F072E3" w:rsidP="00F072E3">
            <w:pPr>
              <w:pStyle w:val="TAH"/>
            </w:pPr>
            <w:r w:rsidRPr="000E530E">
              <w:t>40 MHz (N</w:t>
            </w:r>
            <w:r w:rsidRPr="000E530E">
              <w:rPr>
                <w:vertAlign w:val="subscript"/>
              </w:rPr>
              <w:t>RB</w:t>
            </w:r>
            <w:r w:rsidRPr="000E530E">
              <w:t>)</w:t>
            </w:r>
          </w:p>
        </w:tc>
        <w:tc>
          <w:tcPr>
            <w:tcW w:w="354" w:type="pct"/>
          </w:tcPr>
          <w:p w:rsidR="00F072E3" w:rsidRPr="000E530E" w:rsidRDefault="00F072E3" w:rsidP="00F072E3">
            <w:pPr>
              <w:pStyle w:val="TAH"/>
            </w:pPr>
            <w:r w:rsidRPr="000E530E">
              <w:t>50 MHz (N</w:t>
            </w:r>
            <w:r w:rsidRPr="000E530E">
              <w:rPr>
                <w:vertAlign w:val="subscript"/>
              </w:rPr>
              <w:t>RB</w:t>
            </w:r>
            <w:r w:rsidRPr="000E530E">
              <w:t>)</w:t>
            </w:r>
          </w:p>
        </w:tc>
        <w:tc>
          <w:tcPr>
            <w:tcW w:w="353" w:type="pct"/>
          </w:tcPr>
          <w:p w:rsidR="00F072E3" w:rsidRPr="000E530E" w:rsidRDefault="00F072E3" w:rsidP="00F072E3">
            <w:pPr>
              <w:pStyle w:val="TAH"/>
            </w:pPr>
            <w:r w:rsidRPr="000E530E">
              <w:t>60 MHz (N</w:t>
            </w:r>
            <w:r w:rsidRPr="000E530E">
              <w:rPr>
                <w:vertAlign w:val="subscript"/>
              </w:rPr>
              <w:t>RB</w:t>
            </w:r>
            <w:r w:rsidRPr="000E530E">
              <w:t>)</w:t>
            </w:r>
          </w:p>
        </w:tc>
        <w:tc>
          <w:tcPr>
            <w:tcW w:w="354" w:type="pct"/>
          </w:tcPr>
          <w:p w:rsidR="00F072E3" w:rsidRPr="000E530E" w:rsidRDefault="00F072E3" w:rsidP="00F072E3">
            <w:pPr>
              <w:pStyle w:val="TAH"/>
            </w:pPr>
            <w:r w:rsidRPr="000E530E">
              <w:t>80 MHz (N</w:t>
            </w:r>
            <w:r w:rsidRPr="000E530E">
              <w:rPr>
                <w:vertAlign w:val="subscript"/>
              </w:rPr>
              <w:t>RB</w:t>
            </w:r>
            <w:r w:rsidRPr="000E530E">
              <w:t>)</w:t>
            </w:r>
          </w:p>
        </w:tc>
        <w:tc>
          <w:tcPr>
            <w:tcW w:w="353" w:type="pct"/>
          </w:tcPr>
          <w:p w:rsidR="00F072E3" w:rsidRPr="000E530E" w:rsidRDefault="00F072E3" w:rsidP="00F072E3">
            <w:pPr>
              <w:pStyle w:val="TAH"/>
            </w:pPr>
            <w:r w:rsidRPr="000E530E">
              <w:t>90 MHz (N</w:t>
            </w:r>
            <w:r w:rsidRPr="000E530E">
              <w:rPr>
                <w:vertAlign w:val="subscript"/>
              </w:rPr>
              <w:t>RB</w:t>
            </w:r>
            <w:r w:rsidRPr="000E530E">
              <w:t>)</w:t>
            </w:r>
          </w:p>
        </w:tc>
        <w:tc>
          <w:tcPr>
            <w:tcW w:w="356" w:type="pct"/>
          </w:tcPr>
          <w:p w:rsidR="00F072E3" w:rsidRPr="000E530E" w:rsidRDefault="00F072E3" w:rsidP="00F072E3">
            <w:pPr>
              <w:pStyle w:val="TAH"/>
            </w:pPr>
            <w:r w:rsidRPr="000E530E">
              <w:t>100 MHz (N</w:t>
            </w:r>
            <w:r w:rsidRPr="000E530E">
              <w:rPr>
                <w:vertAlign w:val="subscript"/>
              </w:rPr>
              <w:t>RB</w:t>
            </w:r>
            <w:r w:rsidRPr="000E530E">
              <w:t>)</w:t>
            </w:r>
          </w:p>
        </w:tc>
      </w:tr>
      <w:tr w:rsidR="00F072E3" w:rsidRPr="000E530E" w:rsidTr="00F072E3">
        <w:trPr>
          <w:trHeight w:val="255"/>
          <w:jc w:val="center"/>
        </w:trPr>
        <w:tc>
          <w:tcPr>
            <w:tcW w:w="401" w:type="pct"/>
            <w:shd w:val="clear" w:color="auto" w:fill="auto"/>
            <w:vAlign w:val="center"/>
          </w:tcPr>
          <w:p w:rsidR="00F072E3" w:rsidRPr="000E530E" w:rsidRDefault="00F072E3" w:rsidP="00F072E3">
            <w:pPr>
              <w:pStyle w:val="TAC"/>
              <w:rPr>
                <w:rFonts w:cs="Arial"/>
              </w:rPr>
            </w:pPr>
            <w:r w:rsidRPr="000E530E">
              <w:rPr>
                <w:rFonts w:eastAsia="MS Mincho"/>
              </w:rPr>
              <w:t>n</w:t>
            </w:r>
            <w:r w:rsidRPr="000E530E">
              <w:rPr>
                <w:rFonts w:hint="eastAsia"/>
                <w:lang w:eastAsia="zh-CN"/>
              </w:rPr>
              <w:t>8</w:t>
            </w:r>
            <w:r w:rsidRPr="000E530E">
              <w:rPr>
                <w:lang w:eastAsia="zh-CN"/>
              </w:rPr>
              <w:t>0</w:t>
            </w:r>
          </w:p>
        </w:tc>
        <w:tc>
          <w:tcPr>
            <w:tcW w:w="356" w:type="pct"/>
            <w:shd w:val="clear" w:color="auto" w:fill="auto"/>
            <w:vAlign w:val="center"/>
          </w:tcPr>
          <w:p w:rsidR="00F072E3" w:rsidRPr="000E530E" w:rsidRDefault="00F072E3" w:rsidP="00F072E3">
            <w:pPr>
              <w:pStyle w:val="TAC"/>
              <w:rPr>
                <w:rFonts w:cs="Arial"/>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F072E3" w:rsidRPr="000E530E" w:rsidRDefault="00F072E3" w:rsidP="00F072E3">
            <w:pPr>
              <w:pStyle w:val="TAC"/>
              <w:rPr>
                <w:rFonts w:cs="Arial"/>
              </w:rPr>
            </w:pPr>
          </w:p>
        </w:tc>
        <w:tc>
          <w:tcPr>
            <w:tcW w:w="353" w:type="pct"/>
            <w:shd w:val="clear" w:color="auto" w:fill="auto"/>
            <w:vAlign w:val="center"/>
          </w:tcPr>
          <w:p w:rsidR="00F072E3" w:rsidRPr="000E530E" w:rsidRDefault="00F072E3" w:rsidP="00F072E3">
            <w:pPr>
              <w:pStyle w:val="TAC"/>
              <w:rPr>
                <w:rFonts w:cs="Arial"/>
              </w:rPr>
            </w:pPr>
            <w:r w:rsidRPr="000E530E">
              <w:rPr>
                <w:rFonts w:cs="Arial" w:hint="eastAsia"/>
              </w:rPr>
              <w:t>2</w:t>
            </w:r>
            <w:r w:rsidRPr="000E530E">
              <w:rPr>
                <w:rFonts w:cs="Arial"/>
              </w:rPr>
              <w:t>5</w:t>
            </w:r>
          </w:p>
        </w:tc>
        <w:tc>
          <w:tcPr>
            <w:tcW w:w="354" w:type="pct"/>
            <w:shd w:val="clear" w:color="auto" w:fill="auto"/>
            <w:vAlign w:val="center"/>
          </w:tcPr>
          <w:p w:rsidR="00F072E3" w:rsidRPr="000E530E" w:rsidRDefault="00F072E3" w:rsidP="00F072E3">
            <w:pPr>
              <w:pStyle w:val="TAC"/>
              <w:rPr>
                <w:rFonts w:cs="Arial"/>
              </w:rPr>
            </w:pPr>
            <w:r w:rsidRPr="000E530E">
              <w:rPr>
                <w:rFonts w:cs="Arial" w:hint="eastAsia"/>
              </w:rPr>
              <w:t>3</w:t>
            </w:r>
            <w:r w:rsidRPr="000E530E">
              <w:rPr>
                <w:rFonts w:cs="Arial"/>
              </w:rPr>
              <w:t>6</w:t>
            </w:r>
          </w:p>
        </w:tc>
        <w:tc>
          <w:tcPr>
            <w:tcW w:w="353" w:type="pct"/>
            <w:shd w:val="clear" w:color="auto" w:fill="auto"/>
            <w:vAlign w:val="center"/>
          </w:tcPr>
          <w:p w:rsidR="00F072E3" w:rsidRPr="000E530E" w:rsidRDefault="00F072E3" w:rsidP="00F072E3">
            <w:pPr>
              <w:pStyle w:val="TAC"/>
              <w:rPr>
                <w:rFonts w:cs="Arial"/>
              </w:rPr>
            </w:pPr>
            <w:r w:rsidRPr="000E530E">
              <w:rPr>
                <w:rFonts w:cs="Arial"/>
              </w:rPr>
              <w:t>50</w:t>
            </w:r>
          </w:p>
        </w:tc>
        <w:tc>
          <w:tcPr>
            <w:tcW w:w="354" w:type="pct"/>
            <w:vAlign w:val="center"/>
          </w:tcPr>
          <w:p w:rsidR="00F072E3" w:rsidRPr="000E530E" w:rsidRDefault="00F072E3" w:rsidP="00F072E3">
            <w:pPr>
              <w:pStyle w:val="TAC"/>
              <w:rPr>
                <w:rFonts w:cs="Arial"/>
              </w:rPr>
            </w:pPr>
          </w:p>
        </w:tc>
        <w:tc>
          <w:tcPr>
            <w:tcW w:w="353" w:type="pct"/>
            <w:vAlign w:val="center"/>
          </w:tcPr>
          <w:p w:rsidR="00F072E3" w:rsidRPr="000E530E" w:rsidRDefault="00F072E3" w:rsidP="00F072E3">
            <w:pPr>
              <w:pStyle w:val="TAC"/>
              <w:rPr>
                <w:rFonts w:cs="Arial"/>
              </w:rPr>
            </w:pPr>
          </w:p>
        </w:tc>
        <w:tc>
          <w:tcPr>
            <w:tcW w:w="353" w:type="pct"/>
            <w:vAlign w:val="center"/>
          </w:tcPr>
          <w:p w:rsidR="00F072E3" w:rsidRPr="000E530E" w:rsidRDefault="00F072E3" w:rsidP="00F072E3">
            <w:pPr>
              <w:pStyle w:val="TAC"/>
              <w:rPr>
                <w:rFonts w:cs="Arial"/>
              </w:rPr>
            </w:pPr>
            <w:r w:rsidRPr="000E530E">
              <w:rPr>
                <w:rFonts w:cs="Arial"/>
              </w:rPr>
              <w:t>50</w:t>
            </w:r>
          </w:p>
        </w:tc>
        <w:tc>
          <w:tcPr>
            <w:tcW w:w="354" w:type="pct"/>
            <w:vAlign w:val="center"/>
          </w:tcPr>
          <w:p w:rsidR="00F072E3" w:rsidRPr="000E530E" w:rsidRDefault="00F072E3" w:rsidP="00F072E3">
            <w:pPr>
              <w:pStyle w:val="TAC"/>
              <w:rPr>
                <w:rFonts w:cs="Arial"/>
              </w:rPr>
            </w:pPr>
            <w:r w:rsidRPr="000E530E">
              <w:t>50</w:t>
            </w:r>
          </w:p>
        </w:tc>
        <w:tc>
          <w:tcPr>
            <w:tcW w:w="353" w:type="pct"/>
            <w:vAlign w:val="center"/>
          </w:tcPr>
          <w:p w:rsidR="00F072E3" w:rsidRPr="000E530E" w:rsidRDefault="00F072E3" w:rsidP="00F072E3">
            <w:pPr>
              <w:pStyle w:val="TAC"/>
              <w:rPr>
                <w:rFonts w:cs="Arial"/>
              </w:rPr>
            </w:pPr>
            <w:r w:rsidRPr="000E530E">
              <w:t>50</w:t>
            </w:r>
          </w:p>
        </w:tc>
        <w:tc>
          <w:tcPr>
            <w:tcW w:w="354" w:type="pct"/>
            <w:vAlign w:val="center"/>
          </w:tcPr>
          <w:p w:rsidR="00F072E3" w:rsidRPr="000E530E" w:rsidRDefault="00F072E3" w:rsidP="00F072E3">
            <w:pPr>
              <w:pStyle w:val="TAC"/>
              <w:rPr>
                <w:rFonts w:cs="Arial"/>
              </w:rPr>
            </w:pPr>
            <w:r w:rsidRPr="000E530E">
              <w:t>50</w:t>
            </w:r>
          </w:p>
        </w:tc>
        <w:tc>
          <w:tcPr>
            <w:tcW w:w="353" w:type="pct"/>
            <w:vAlign w:val="center"/>
          </w:tcPr>
          <w:p w:rsidR="00F072E3" w:rsidRPr="000E530E" w:rsidRDefault="00F072E3" w:rsidP="00F072E3">
            <w:pPr>
              <w:pStyle w:val="TAC"/>
              <w:rPr>
                <w:rFonts w:cs="Arial"/>
              </w:rPr>
            </w:pPr>
            <w:r w:rsidRPr="000E530E">
              <w:t>50</w:t>
            </w:r>
          </w:p>
        </w:tc>
        <w:tc>
          <w:tcPr>
            <w:tcW w:w="356" w:type="pct"/>
            <w:vAlign w:val="center"/>
          </w:tcPr>
          <w:p w:rsidR="00F072E3" w:rsidRPr="000E530E" w:rsidRDefault="00F072E3" w:rsidP="00F072E3">
            <w:pPr>
              <w:pStyle w:val="TAC"/>
              <w:rPr>
                <w:rFonts w:cs="Arial"/>
              </w:rPr>
            </w:pPr>
            <w:r w:rsidRPr="000E530E">
              <w:t>50</w:t>
            </w:r>
          </w:p>
        </w:tc>
      </w:tr>
      <w:tr w:rsidR="00F072E3" w:rsidRPr="000E530E" w:rsidTr="00F072E3">
        <w:trPr>
          <w:trHeight w:val="255"/>
          <w:jc w:val="center"/>
        </w:trPr>
        <w:tc>
          <w:tcPr>
            <w:tcW w:w="401" w:type="pct"/>
            <w:shd w:val="clear" w:color="auto" w:fill="auto"/>
            <w:vAlign w:val="center"/>
          </w:tcPr>
          <w:p w:rsidR="00F072E3" w:rsidRPr="000E530E" w:rsidRDefault="00F072E3" w:rsidP="00F072E3">
            <w:pPr>
              <w:pStyle w:val="TAC"/>
              <w:rPr>
                <w:rFonts w:eastAsia="MS Mincho"/>
              </w:rPr>
            </w:pPr>
            <w:r w:rsidRPr="000E530E">
              <w:rPr>
                <w:rFonts w:eastAsia="MS Mincho"/>
              </w:rPr>
              <w:t>n</w:t>
            </w:r>
            <w:r w:rsidRPr="000E530E">
              <w:rPr>
                <w:rFonts w:hint="eastAsia"/>
                <w:lang w:eastAsia="zh-CN"/>
              </w:rPr>
              <w:t>8</w:t>
            </w:r>
            <w:r w:rsidRPr="000E530E">
              <w:rPr>
                <w:lang w:eastAsia="zh-CN"/>
              </w:rPr>
              <w:t>1</w:t>
            </w:r>
          </w:p>
        </w:tc>
        <w:tc>
          <w:tcPr>
            <w:tcW w:w="356" w:type="pct"/>
            <w:shd w:val="clear" w:color="auto" w:fill="auto"/>
            <w:vAlign w:val="center"/>
          </w:tcPr>
          <w:p w:rsidR="00F072E3" w:rsidRPr="000E530E" w:rsidRDefault="00F072E3" w:rsidP="00F072E3">
            <w:pPr>
              <w:pStyle w:val="TAC"/>
              <w:rPr>
                <w:rFonts w:cs="Arial"/>
                <w:lang w:eastAsia="zh-CN"/>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F072E3" w:rsidRPr="000E530E" w:rsidDel="000B4031" w:rsidRDefault="00F072E3" w:rsidP="00F072E3">
            <w:pPr>
              <w:pStyle w:val="TAC"/>
              <w:rPr>
                <w:rFonts w:cs="Arial"/>
              </w:rPr>
            </w:pPr>
          </w:p>
        </w:tc>
        <w:tc>
          <w:tcPr>
            <w:tcW w:w="353" w:type="pct"/>
            <w:shd w:val="clear" w:color="auto" w:fill="auto"/>
            <w:vAlign w:val="center"/>
          </w:tcPr>
          <w:p w:rsidR="00F072E3" w:rsidRPr="000E530E" w:rsidRDefault="00F072E3" w:rsidP="00F072E3">
            <w:pPr>
              <w:pStyle w:val="TAC"/>
              <w:rPr>
                <w:rFonts w:cs="Arial"/>
              </w:rPr>
            </w:pPr>
            <w:r w:rsidRPr="000E530E">
              <w:rPr>
                <w:rFonts w:cs="Arial"/>
              </w:rPr>
              <w:t>16</w:t>
            </w:r>
          </w:p>
        </w:tc>
        <w:tc>
          <w:tcPr>
            <w:tcW w:w="354" w:type="pct"/>
            <w:shd w:val="clear" w:color="auto" w:fill="auto"/>
            <w:vAlign w:val="center"/>
          </w:tcPr>
          <w:p w:rsidR="00F072E3" w:rsidRPr="000E530E" w:rsidRDefault="00F072E3" w:rsidP="00F072E3">
            <w:pPr>
              <w:pStyle w:val="TAC"/>
              <w:rPr>
                <w:rFonts w:cs="Arial"/>
              </w:rPr>
            </w:pPr>
            <w:r w:rsidRPr="000E530E">
              <w:rPr>
                <w:rFonts w:cs="Arial"/>
              </w:rPr>
              <w:t>25</w:t>
            </w:r>
          </w:p>
        </w:tc>
        <w:tc>
          <w:tcPr>
            <w:tcW w:w="353" w:type="pct"/>
            <w:shd w:val="clear" w:color="auto" w:fill="auto"/>
            <w:vAlign w:val="center"/>
          </w:tcPr>
          <w:p w:rsidR="00F072E3" w:rsidRPr="000E530E" w:rsidDel="000B4031" w:rsidRDefault="00F072E3" w:rsidP="00F072E3">
            <w:pPr>
              <w:pStyle w:val="TAC"/>
              <w:rPr>
                <w:rFonts w:cs="Arial"/>
              </w:rPr>
            </w:pPr>
            <w:r w:rsidRPr="000E530E">
              <w:rPr>
                <w:rFonts w:cs="Arial"/>
              </w:rPr>
              <w:t>25</w:t>
            </w:r>
          </w:p>
        </w:tc>
        <w:tc>
          <w:tcPr>
            <w:tcW w:w="354" w:type="pct"/>
            <w:vAlign w:val="center"/>
          </w:tcPr>
          <w:p w:rsidR="00F072E3" w:rsidRPr="000E530E" w:rsidRDefault="00F072E3" w:rsidP="00F072E3">
            <w:pPr>
              <w:pStyle w:val="TAC"/>
              <w:rPr>
                <w:rFonts w:cs="Arial"/>
              </w:rPr>
            </w:pPr>
          </w:p>
        </w:tc>
        <w:tc>
          <w:tcPr>
            <w:tcW w:w="353" w:type="pct"/>
            <w:vAlign w:val="center"/>
          </w:tcPr>
          <w:p w:rsidR="00F072E3" w:rsidRPr="000E530E" w:rsidRDefault="00F072E3" w:rsidP="00F072E3">
            <w:pPr>
              <w:pStyle w:val="TAC"/>
              <w:rPr>
                <w:rFonts w:cs="Arial"/>
              </w:rPr>
            </w:pPr>
          </w:p>
        </w:tc>
        <w:tc>
          <w:tcPr>
            <w:tcW w:w="353" w:type="pct"/>
            <w:vAlign w:val="center"/>
          </w:tcPr>
          <w:p w:rsidR="00F072E3" w:rsidRPr="000E530E" w:rsidRDefault="00F072E3" w:rsidP="00F072E3">
            <w:pPr>
              <w:pStyle w:val="TAC"/>
              <w:rPr>
                <w:rFonts w:cs="Arial"/>
              </w:rPr>
            </w:pPr>
            <w:r w:rsidRPr="000E530E">
              <w:rPr>
                <w:rFonts w:cs="Arial"/>
              </w:rPr>
              <w:t>25</w:t>
            </w:r>
          </w:p>
        </w:tc>
        <w:tc>
          <w:tcPr>
            <w:tcW w:w="354" w:type="pct"/>
            <w:vAlign w:val="center"/>
          </w:tcPr>
          <w:p w:rsidR="00F072E3" w:rsidRPr="000E530E" w:rsidRDefault="00F072E3" w:rsidP="00F072E3">
            <w:pPr>
              <w:pStyle w:val="TAC"/>
              <w:rPr>
                <w:rFonts w:cs="Arial"/>
              </w:rPr>
            </w:pPr>
            <w:r w:rsidRPr="000E530E">
              <w:rPr>
                <w:rFonts w:cs="Arial"/>
              </w:rPr>
              <w:t>25</w:t>
            </w:r>
          </w:p>
        </w:tc>
        <w:tc>
          <w:tcPr>
            <w:tcW w:w="353" w:type="pct"/>
            <w:vAlign w:val="center"/>
          </w:tcPr>
          <w:p w:rsidR="00F072E3" w:rsidRPr="000E530E" w:rsidRDefault="00F072E3" w:rsidP="00F072E3">
            <w:pPr>
              <w:pStyle w:val="TAC"/>
              <w:rPr>
                <w:rFonts w:cs="Arial"/>
              </w:rPr>
            </w:pPr>
            <w:r w:rsidRPr="000E530E">
              <w:rPr>
                <w:rFonts w:cs="Arial"/>
              </w:rPr>
              <w:t>25</w:t>
            </w:r>
          </w:p>
        </w:tc>
        <w:tc>
          <w:tcPr>
            <w:tcW w:w="354" w:type="pct"/>
            <w:vAlign w:val="center"/>
          </w:tcPr>
          <w:p w:rsidR="00F072E3" w:rsidRPr="000E530E" w:rsidRDefault="00F072E3" w:rsidP="00F072E3">
            <w:pPr>
              <w:pStyle w:val="TAC"/>
              <w:rPr>
                <w:rFonts w:cs="Arial"/>
              </w:rPr>
            </w:pPr>
            <w:r w:rsidRPr="000E530E">
              <w:rPr>
                <w:rFonts w:cs="Arial"/>
              </w:rPr>
              <w:t>25</w:t>
            </w:r>
          </w:p>
        </w:tc>
        <w:tc>
          <w:tcPr>
            <w:tcW w:w="353" w:type="pct"/>
            <w:vAlign w:val="center"/>
          </w:tcPr>
          <w:p w:rsidR="00F072E3" w:rsidRPr="000E530E" w:rsidRDefault="00F072E3" w:rsidP="00F072E3">
            <w:pPr>
              <w:pStyle w:val="TAC"/>
              <w:rPr>
                <w:rFonts w:cs="Arial"/>
              </w:rPr>
            </w:pPr>
            <w:r w:rsidRPr="000E530E">
              <w:rPr>
                <w:rFonts w:cs="Arial"/>
              </w:rPr>
              <w:t>25</w:t>
            </w:r>
          </w:p>
        </w:tc>
        <w:tc>
          <w:tcPr>
            <w:tcW w:w="356" w:type="pct"/>
            <w:vAlign w:val="center"/>
          </w:tcPr>
          <w:p w:rsidR="00F072E3" w:rsidRPr="000E530E" w:rsidRDefault="00F072E3" w:rsidP="00F072E3">
            <w:pPr>
              <w:pStyle w:val="TAC"/>
              <w:rPr>
                <w:rFonts w:cs="Arial"/>
              </w:rPr>
            </w:pPr>
            <w:r w:rsidRPr="000E530E">
              <w:rPr>
                <w:rFonts w:cs="Arial"/>
              </w:rPr>
              <w:t>25</w:t>
            </w:r>
          </w:p>
        </w:tc>
      </w:tr>
      <w:tr w:rsidR="00F072E3" w:rsidRPr="000E530E" w:rsidTr="00F072E3">
        <w:trPr>
          <w:trHeight w:val="255"/>
          <w:jc w:val="center"/>
        </w:trPr>
        <w:tc>
          <w:tcPr>
            <w:tcW w:w="401" w:type="pct"/>
            <w:shd w:val="clear" w:color="auto" w:fill="auto"/>
            <w:vAlign w:val="center"/>
          </w:tcPr>
          <w:p w:rsidR="00F072E3" w:rsidRPr="000E530E" w:rsidRDefault="00F072E3" w:rsidP="00F072E3">
            <w:pPr>
              <w:pStyle w:val="TAC"/>
              <w:rPr>
                <w:rFonts w:eastAsia="MS Mincho"/>
              </w:rPr>
            </w:pPr>
            <w:r w:rsidRPr="000E530E">
              <w:rPr>
                <w:rFonts w:eastAsia="MS Mincho"/>
              </w:rPr>
              <w:t>n</w:t>
            </w:r>
            <w:r w:rsidRPr="000E530E">
              <w:rPr>
                <w:rFonts w:hint="eastAsia"/>
                <w:lang w:eastAsia="zh-CN"/>
              </w:rPr>
              <w:t>8</w:t>
            </w:r>
            <w:r w:rsidRPr="000E530E">
              <w:rPr>
                <w:lang w:eastAsia="zh-CN"/>
              </w:rPr>
              <w:t>1</w:t>
            </w:r>
          </w:p>
        </w:tc>
        <w:tc>
          <w:tcPr>
            <w:tcW w:w="356" w:type="pct"/>
            <w:shd w:val="clear" w:color="auto" w:fill="auto"/>
            <w:vAlign w:val="center"/>
          </w:tcPr>
          <w:p w:rsidR="00F072E3" w:rsidRPr="000E530E" w:rsidRDefault="00F072E3" w:rsidP="00F072E3">
            <w:pPr>
              <w:pStyle w:val="TAC"/>
              <w:rPr>
                <w:rFonts w:cs="Arial"/>
                <w:lang w:eastAsia="zh-CN"/>
              </w:rPr>
            </w:pPr>
            <w:r w:rsidRPr="000E530E">
              <w:rPr>
                <w:rFonts w:cs="Arial"/>
                <w:lang w:eastAsia="zh-CN"/>
              </w:rPr>
              <w:t>n7</w:t>
            </w:r>
            <w:r w:rsidRPr="000E530E">
              <w:rPr>
                <w:rFonts w:cs="Arial" w:hint="eastAsia"/>
                <w:lang w:eastAsia="zh-CN"/>
              </w:rPr>
              <w:t>9</w:t>
            </w:r>
          </w:p>
        </w:tc>
        <w:tc>
          <w:tcPr>
            <w:tcW w:w="353" w:type="pct"/>
            <w:shd w:val="clear" w:color="auto" w:fill="auto"/>
            <w:vAlign w:val="center"/>
          </w:tcPr>
          <w:p w:rsidR="00F072E3" w:rsidRPr="000E530E" w:rsidDel="000B4031" w:rsidRDefault="00F072E3" w:rsidP="00F072E3">
            <w:pPr>
              <w:pStyle w:val="TAC"/>
              <w:rPr>
                <w:rFonts w:cs="Arial"/>
              </w:rPr>
            </w:pPr>
          </w:p>
        </w:tc>
        <w:tc>
          <w:tcPr>
            <w:tcW w:w="353" w:type="pct"/>
            <w:shd w:val="clear" w:color="auto" w:fill="auto"/>
            <w:vAlign w:val="center"/>
          </w:tcPr>
          <w:p w:rsidR="00F072E3" w:rsidRPr="000E530E" w:rsidRDefault="00F072E3" w:rsidP="00F072E3">
            <w:pPr>
              <w:pStyle w:val="TAC"/>
              <w:rPr>
                <w:rFonts w:cs="Arial"/>
              </w:rPr>
            </w:pPr>
          </w:p>
        </w:tc>
        <w:tc>
          <w:tcPr>
            <w:tcW w:w="354" w:type="pct"/>
            <w:shd w:val="clear" w:color="auto" w:fill="auto"/>
            <w:vAlign w:val="center"/>
          </w:tcPr>
          <w:p w:rsidR="00F072E3" w:rsidRPr="000E530E" w:rsidRDefault="00F072E3" w:rsidP="00F072E3">
            <w:pPr>
              <w:pStyle w:val="TAC"/>
              <w:rPr>
                <w:rFonts w:cs="Arial"/>
              </w:rPr>
            </w:pPr>
          </w:p>
        </w:tc>
        <w:tc>
          <w:tcPr>
            <w:tcW w:w="353" w:type="pct"/>
            <w:shd w:val="clear" w:color="auto" w:fill="auto"/>
            <w:vAlign w:val="center"/>
          </w:tcPr>
          <w:p w:rsidR="00F072E3" w:rsidRPr="000E530E" w:rsidRDefault="00F072E3" w:rsidP="00F072E3">
            <w:pPr>
              <w:pStyle w:val="TAC"/>
              <w:rPr>
                <w:rFonts w:cs="Arial"/>
              </w:rPr>
            </w:pPr>
          </w:p>
        </w:tc>
        <w:tc>
          <w:tcPr>
            <w:tcW w:w="354" w:type="pct"/>
            <w:vAlign w:val="center"/>
          </w:tcPr>
          <w:p w:rsidR="00F072E3" w:rsidRPr="000E530E" w:rsidRDefault="00F072E3" w:rsidP="00F072E3">
            <w:pPr>
              <w:pStyle w:val="TAC"/>
              <w:rPr>
                <w:rFonts w:cs="Arial"/>
              </w:rPr>
            </w:pPr>
          </w:p>
        </w:tc>
        <w:tc>
          <w:tcPr>
            <w:tcW w:w="353" w:type="pct"/>
            <w:vAlign w:val="center"/>
          </w:tcPr>
          <w:p w:rsidR="00F072E3" w:rsidRPr="000E530E" w:rsidRDefault="00F072E3" w:rsidP="00F072E3">
            <w:pPr>
              <w:pStyle w:val="TAC"/>
              <w:rPr>
                <w:rFonts w:cs="Arial"/>
              </w:rPr>
            </w:pPr>
          </w:p>
        </w:tc>
        <w:tc>
          <w:tcPr>
            <w:tcW w:w="353" w:type="pct"/>
            <w:vAlign w:val="center"/>
          </w:tcPr>
          <w:p w:rsidR="00F072E3" w:rsidRPr="000E530E" w:rsidRDefault="00F072E3" w:rsidP="00F072E3">
            <w:pPr>
              <w:pStyle w:val="TAC"/>
              <w:rPr>
                <w:rFonts w:cs="Arial"/>
              </w:rPr>
            </w:pPr>
            <w:r w:rsidRPr="000E530E">
              <w:rPr>
                <w:rFonts w:cs="Arial"/>
              </w:rPr>
              <w:t>25</w:t>
            </w:r>
          </w:p>
        </w:tc>
        <w:tc>
          <w:tcPr>
            <w:tcW w:w="354" w:type="pct"/>
            <w:vAlign w:val="center"/>
          </w:tcPr>
          <w:p w:rsidR="00F072E3" w:rsidRPr="000E530E" w:rsidRDefault="00F072E3" w:rsidP="00F072E3">
            <w:pPr>
              <w:pStyle w:val="TAC"/>
              <w:rPr>
                <w:rFonts w:cs="Arial"/>
              </w:rPr>
            </w:pPr>
            <w:r w:rsidRPr="000E530E">
              <w:rPr>
                <w:rFonts w:cs="Arial"/>
              </w:rPr>
              <w:t>25</w:t>
            </w:r>
          </w:p>
        </w:tc>
        <w:tc>
          <w:tcPr>
            <w:tcW w:w="353" w:type="pct"/>
            <w:vAlign w:val="center"/>
          </w:tcPr>
          <w:p w:rsidR="00F072E3" w:rsidRPr="000E530E" w:rsidRDefault="00F072E3" w:rsidP="00F072E3">
            <w:pPr>
              <w:pStyle w:val="TAC"/>
              <w:rPr>
                <w:rFonts w:cs="Arial"/>
              </w:rPr>
            </w:pPr>
            <w:r w:rsidRPr="000E530E">
              <w:rPr>
                <w:rFonts w:cs="Arial"/>
              </w:rPr>
              <w:t>25</w:t>
            </w:r>
          </w:p>
        </w:tc>
        <w:tc>
          <w:tcPr>
            <w:tcW w:w="354" w:type="pct"/>
            <w:vAlign w:val="center"/>
          </w:tcPr>
          <w:p w:rsidR="00F072E3" w:rsidRPr="000E530E" w:rsidRDefault="00F072E3" w:rsidP="00F072E3">
            <w:pPr>
              <w:pStyle w:val="TAC"/>
              <w:rPr>
                <w:rFonts w:cs="Arial"/>
              </w:rPr>
            </w:pPr>
            <w:r w:rsidRPr="000E530E">
              <w:rPr>
                <w:rFonts w:cs="Arial"/>
              </w:rPr>
              <w:t>25</w:t>
            </w:r>
          </w:p>
        </w:tc>
        <w:tc>
          <w:tcPr>
            <w:tcW w:w="353" w:type="pct"/>
            <w:vAlign w:val="center"/>
          </w:tcPr>
          <w:p w:rsidR="00F072E3" w:rsidRPr="000E530E" w:rsidRDefault="00F072E3" w:rsidP="00F072E3">
            <w:pPr>
              <w:pStyle w:val="TAC"/>
              <w:rPr>
                <w:rFonts w:cs="Arial"/>
              </w:rPr>
            </w:pPr>
          </w:p>
        </w:tc>
        <w:tc>
          <w:tcPr>
            <w:tcW w:w="356" w:type="pct"/>
            <w:vAlign w:val="center"/>
          </w:tcPr>
          <w:p w:rsidR="00F072E3" w:rsidRPr="000E530E" w:rsidRDefault="00F072E3" w:rsidP="00F072E3">
            <w:pPr>
              <w:pStyle w:val="TAC"/>
              <w:rPr>
                <w:rFonts w:cs="Arial"/>
              </w:rPr>
            </w:pPr>
            <w:r w:rsidRPr="000E530E">
              <w:rPr>
                <w:rFonts w:cs="Arial"/>
              </w:rPr>
              <w:t>25</w:t>
            </w:r>
          </w:p>
        </w:tc>
      </w:tr>
      <w:tr w:rsidR="00F072E3" w:rsidRPr="000E530E" w:rsidTr="00F072E3">
        <w:trPr>
          <w:trHeight w:val="255"/>
          <w:jc w:val="center"/>
        </w:trPr>
        <w:tc>
          <w:tcPr>
            <w:tcW w:w="401" w:type="pct"/>
            <w:shd w:val="clear" w:color="auto" w:fill="auto"/>
          </w:tcPr>
          <w:p w:rsidR="00F072E3" w:rsidRPr="000E530E" w:rsidRDefault="00F072E3" w:rsidP="00F072E3">
            <w:pPr>
              <w:pStyle w:val="TAC"/>
              <w:rPr>
                <w:rFonts w:eastAsia="MS Mincho"/>
              </w:rPr>
            </w:pPr>
            <w:r w:rsidRPr="000E530E">
              <w:t>n82</w:t>
            </w:r>
          </w:p>
        </w:tc>
        <w:tc>
          <w:tcPr>
            <w:tcW w:w="356" w:type="pct"/>
            <w:shd w:val="clear" w:color="auto" w:fill="auto"/>
          </w:tcPr>
          <w:p w:rsidR="00F072E3" w:rsidRPr="000E530E" w:rsidRDefault="00F072E3" w:rsidP="00F072E3">
            <w:pPr>
              <w:pStyle w:val="TAC"/>
              <w:rPr>
                <w:rFonts w:cs="Arial"/>
                <w:lang w:eastAsia="zh-CN"/>
              </w:rPr>
            </w:pPr>
            <w:r w:rsidRPr="000E530E">
              <w:t>n78</w:t>
            </w:r>
          </w:p>
        </w:tc>
        <w:tc>
          <w:tcPr>
            <w:tcW w:w="353" w:type="pct"/>
            <w:shd w:val="clear" w:color="auto" w:fill="auto"/>
          </w:tcPr>
          <w:p w:rsidR="00F072E3" w:rsidRPr="000E530E" w:rsidDel="000B4031" w:rsidRDefault="00F072E3" w:rsidP="00F072E3">
            <w:pPr>
              <w:pStyle w:val="TAC"/>
              <w:rPr>
                <w:rFonts w:cs="Arial"/>
              </w:rPr>
            </w:pPr>
          </w:p>
        </w:tc>
        <w:tc>
          <w:tcPr>
            <w:tcW w:w="353" w:type="pct"/>
            <w:shd w:val="clear" w:color="auto" w:fill="auto"/>
          </w:tcPr>
          <w:p w:rsidR="00F072E3" w:rsidRPr="000E530E" w:rsidRDefault="00F072E3" w:rsidP="00F072E3">
            <w:pPr>
              <w:pStyle w:val="TAC"/>
              <w:rPr>
                <w:rFonts w:cs="Arial"/>
              </w:rPr>
            </w:pPr>
            <w:r w:rsidRPr="000E530E">
              <w:t>16</w:t>
            </w:r>
          </w:p>
        </w:tc>
        <w:tc>
          <w:tcPr>
            <w:tcW w:w="354" w:type="pct"/>
            <w:shd w:val="clear" w:color="auto" w:fill="auto"/>
          </w:tcPr>
          <w:p w:rsidR="00F072E3" w:rsidRPr="000E530E" w:rsidRDefault="00F072E3" w:rsidP="00F072E3">
            <w:pPr>
              <w:pStyle w:val="TAC"/>
              <w:rPr>
                <w:rFonts w:cs="Arial"/>
              </w:rPr>
            </w:pPr>
            <w:r w:rsidRPr="000E530E">
              <w:t>20</w:t>
            </w:r>
          </w:p>
        </w:tc>
        <w:tc>
          <w:tcPr>
            <w:tcW w:w="353" w:type="pct"/>
            <w:shd w:val="clear" w:color="auto" w:fill="auto"/>
          </w:tcPr>
          <w:p w:rsidR="00F072E3" w:rsidRPr="000E530E" w:rsidRDefault="00F072E3" w:rsidP="00F072E3">
            <w:pPr>
              <w:pStyle w:val="TAC"/>
              <w:rPr>
                <w:rFonts w:cs="Arial"/>
              </w:rPr>
            </w:pPr>
            <w:r w:rsidRPr="000E530E">
              <w:t>20</w:t>
            </w:r>
          </w:p>
        </w:tc>
        <w:tc>
          <w:tcPr>
            <w:tcW w:w="354" w:type="pct"/>
          </w:tcPr>
          <w:p w:rsidR="00F072E3" w:rsidRPr="000E530E" w:rsidRDefault="00F072E3" w:rsidP="00F072E3">
            <w:pPr>
              <w:pStyle w:val="TAC"/>
              <w:rPr>
                <w:rFonts w:cs="Arial"/>
              </w:rPr>
            </w:pPr>
          </w:p>
        </w:tc>
        <w:tc>
          <w:tcPr>
            <w:tcW w:w="353" w:type="pct"/>
          </w:tcPr>
          <w:p w:rsidR="00F072E3" w:rsidRPr="000E530E" w:rsidRDefault="00F072E3" w:rsidP="00F072E3">
            <w:pPr>
              <w:pStyle w:val="TAC"/>
              <w:rPr>
                <w:rFonts w:cs="Arial"/>
              </w:rPr>
            </w:pPr>
          </w:p>
        </w:tc>
        <w:tc>
          <w:tcPr>
            <w:tcW w:w="353" w:type="pct"/>
          </w:tcPr>
          <w:p w:rsidR="00F072E3" w:rsidRPr="000E530E" w:rsidRDefault="00F072E3" w:rsidP="00F072E3">
            <w:pPr>
              <w:pStyle w:val="TAC"/>
              <w:rPr>
                <w:rFonts w:cs="Arial"/>
              </w:rPr>
            </w:pPr>
            <w:r w:rsidRPr="000E530E">
              <w:t>20</w:t>
            </w:r>
          </w:p>
        </w:tc>
        <w:tc>
          <w:tcPr>
            <w:tcW w:w="354" w:type="pct"/>
          </w:tcPr>
          <w:p w:rsidR="00F072E3" w:rsidRPr="000E530E" w:rsidRDefault="00F072E3" w:rsidP="00F072E3">
            <w:pPr>
              <w:pStyle w:val="TAC"/>
              <w:rPr>
                <w:rFonts w:cs="Arial"/>
              </w:rPr>
            </w:pPr>
            <w:r w:rsidRPr="000E530E">
              <w:t>20</w:t>
            </w:r>
          </w:p>
        </w:tc>
        <w:tc>
          <w:tcPr>
            <w:tcW w:w="353" w:type="pct"/>
          </w:tcPr>
          <w:p w:rsidR="00F072E3" w:rsidRPr="000E530E" w:rsidRDefault="00F072E3" w:rsidP="00F072E3">
            <w:pPr>
              <w:pStyle w:val="TAC"/>
              <w:rPr>
                <w:rFonts w:cs="Arial"/>
              </w:rPr>
            </w:pPr>
            <w:r w:rsidRPr="000E530E">
              <w:t>20</w:t>
            </w:r>
          </w:p>
        </w:tc>
        <w:tc>
          <w:tcPr>
            <w:tcW w:w="354" w:type="pct"/>
          </w:tcPr>
          <w:p w:rsidR="00F072E3" w:rsidRPr="000E530E" w:rsidRDefault="00F072E3" w:rsidP="00F072E3">
            <w:pPr>
              <w:pStyle w:val="TAC"/>
              <w:rPr>
                <w:rFonts w:cs="Arial"/>
              </w:rPr>
            </w:pPr>
            <w:r w:rsidRPr="000E530E">
              <w:t>20</w:t>
            </w:r>
          </w:p>
        </w:tc>
        <w:tc>
          <w:tcPr>
            <w:tcW w:w="353" w:type="pct"/>
          </w:tcPr>
          <w:p w:rsidR="00F072E3" w:rsidRPr="000E530E" w:rsidRDefault="00F072E3" w:rsidP="00F072E3">
            <w:pPr>
              <w:pStyle w:val="TAC"/>
              <w:rPr>
                <w:rFonts w:cs="Arial"/>
              </w:rPr>
            </w:pPr>
            <w:r w:rsidRPr="000E530E">
              <w:t>20</w:t>
            </w:r>
          </w:p>
        </w:tc>
        <w:tc>
          <w:tcPr>
            <w:tcW w:w="356" w:type="pct"/>
          </w:tcPr>
          <w:p w:rsidR="00F072E3" w:rsidRPr="000E530E" w:rsidRDefault="00F072E3" w:rsidP="00F072E3">
            <w:pPr>
              <w:pStyle w:val="TAC"/>
              <w:rPr>
                <w:rFonts w:cs="Arial"/>
              </w:rPr>
            </w:pPr>
            <w:r w:rsidRPr="000E530E">
              <w:t>20</w:t>
            </w:r>
          </w:p>
        </w:tc>
      </w:tr>
      <w:tr w:rsidR="00F072E3" w:rsidRPr="000E530E" w:rsidTr="00F072E3">
        <w:trPr>
          <w:trHeight w:val="255"/>
          <w:jc w:val="center"/>
        </w:trPr>
        <w:tc>
          <w:tcPr>
            <w:tcW w:w="401" w:type="pct"/>
            <w:shd w:val="clear" w:color="auto" w:fill="auto"/>
            <w:vAlign w:val="center"/>
          </w:tcPr>
          <w:p w:rsidR="00F072E3" w:rsidRPr="000E530E" w:rsidRDefault="00F072E3" w:rsidP="00F072E3">
            <w:pPr>
              <w:pStyle w:val="TAC"/>
              <w:rPr>
                <w:rFonts w:eastAsia="MS Mincho"/>
              </w:rPr>
            </w:pPr>
            <w:r w:rsidRPr="000E530E">
              <w:rPr>
                <w:rFonts w:eastAsia="MS Mincho"/>
              </w:rPr>
              <w:t>n</w:t>
            </w:r>
            <w:r w:rsidRPr="000E530E">
              <w:rPr>
                <w:rFonts w:hint="eastAsia"/>
                <w:lang w:eastAsia="zh-CN"/>
              </w:rPr>
              <w:t>8</w:t>
            </w:r>
            <w:r w:rsidRPr="000E530E">
              <w:rPr>
                <w:lang w:eastAsia="zh-CN"/>
              </w:rPr>
              <w:t>3</w:t>
            </w:r>
          </w:p>
        </w:tc>
        <w:tc>
          <w:tcPr>
            <w:tcW w:w="356" w:type="pct"/>
            <w:shd w:val="clear" w:color="auto" w:fill="auto"/>
            <w:vAlign w:val="center"/>
          </w:tcPr>
          <w:p w:rsidR="00F072E3" w:rsidRPr="000E530E" w:rsidRDefault="00F072E3" w:rsidP="00F072E3">
            <w:pPr>
              <w:pStyle w:val="TAC"/>
              <w:rPr>
                <w:rFonts w:cs="Arial"/>
                <w:lang w:eastAsia="zh-CN"/>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F072E3" w:rsidRPr="000E530E" w:rsidDel="000B4031" w:rsidRDefault="00F072E3" w:rsidP="00F072E3">
            <w:pPr>
              <w:pStyle w:val="TAC"/>
              <w:rPr>
                <w:rFonts w:cs="Arial"/>
              </w:rPr>
            </w:pPr>
          </w:p>
        </w:tc>
        <w:tc>
          <w:tcPr>
            <w:tcW w:w="353" w:type="pct"/>
            <w:shd w:val="clear" w:color="auto" w:fill="auto"/>
            <w:vAlign w:val="center"/>
          </w:tcPr>
          <w:p w:rsidR="00F072E3" w:rsidRPr="000E530E" w:rsidRDefault="00F072E3" w:rsidP="00F072E3">
            <w:pPr>
              <w:pStyle w:val="TAC"/>
              <w:rPr>
                <w:rFonts w:cs="Arial"/>
              </w:rPr>
            </w:pPr>
            <w:r w:rsidRPr="000E530E">
              <w:rPr>
                <w:rFonts w:cs="Arial"/>
              </w:rPr>
              <w:t>10</w:t>
            </w:r>
          </w:p>
        </w:tc>
        <w:tc>
          <w:tcPr>
            <w:tcW w:w="354" w:type="pct"/>
            <w:shd w:val="clear" w:color="auto" w:fill="auto"/>
            <w:vAlign w:val="center"/>
          </w:tcPr>
          <w:p w:rsidR="00F072E3" w:rsidRPr="000E530E" w:rsidRDefault="00F072E3" w:rsidP="00F072E3">
            <w:pPr>
              <w:pStyle w:val="TAC"/>
              <w:rPr>
                <w:rFonts w:cs="Arial"/>
              </w:rPr>
            </w:pPr>
            <w:r w:rsidRPr="000E530E">
              <w:rPr>
                <w:rFonts w:cs="Arial"/>
              </w:rPr>
              <w:t>15</w:t>
            </w:r>
          </w:p>
        </w:tc>
        <w:tc>
          <w:tcPr>
            <w:tcW w:w="353" w:type="pct"/>
            <w:shd w:val="clear" w:color="auto" w:fill="auto"/>
            <w:vAlign w:val="center"/>
          </w:tcPr>
          <w:p w:rsidR="00F072E3" w:rsidRPr="000E530E" w:rsidDel="000B4031" w:rsidRDefault="00F072E3" w:rsidP="00F072E3">
            <w:pPr>
              <w:pStyle w:val="TAC"/>
              <w:rPr>
                <w:rFonts w:cs="Arial"/>
              </w:rPr>
            </w:pPr>
            <w:r w:rsidRPr="000E530E">
              <w:rPr>
                <w:rFonts w:cs="Arial"/>
              </w:rPr>
              <w:t>20</w:t>
            </w:r>
          </w:p>
        </w:tc>
        <w:tc>
          <w:tcPr>
            <w:tcW w:w="354" w:type="pct"/>
            <w:vAlign w:val="center"/>
          </w:tcPr>
          <w:p w:rsidR="00F072E3" w:rsidRPr="000E530E" w:rsidRDefault="00F072E3" w:rsidP="00F072E3">
            <w:pPr>
              <w:pStyle w:val="TAC"/>
              <w:rPr>
                <w:rFonts w:cs="Arial"/>
              </w:rPr>
            </w:pPr>
          </w:p>
        </w:tc>
        <w:tc>
          <w:tcPr>
            <w:tcW w:w="353" w:type="pct"/>
            <w:vAlign w:val="center"/>
          </w:tcPr>
          <w:p w:rsidR="00F072E3" w:rsidRPr="000E530E" w:rsidRDefault="00F072E3" w:rsidP="00F072E3">
            <w:pPr>
              <w:pStyle w:val="TAC"/>
              <w:rPr>
                <w:rFonts w:cs="Arial"/>
              </w:rPr>
            </w:pPr>
          </w:p>
        </w:tc>
        <w:tc>
          <w:tcPr>
            <w:tcW w:w="353" w:type="pct"/>
            <w:vAlign w:val="center"/>
          </w:tcPr>
          <w:p w:rsidR="00F072E3" w:rsidRPr="000E530E" w:rsidRDefault="00F072E3" w:rsidP="00F072E3">
            <w:pPr>
              <w:pStyle w:val="TAC"/>
              <w:rPr>
                <w:rFonts w:cs="Arial"/>
              </w:rPr>
            </w:pPr>
            <w:r w:rsidRPr="000E530E">
              <w:rPr>
                <w:rFonts w:cs="Arial"/>
              </w:rPr>
              <w:t>25</w:t>
            </w:r>
          </w:p>
        </w:tc>
        <w:tc>
          <w:tcPr>
            <w:tcW w:w="354" w:type="pct"/>
            <w:vAlign w:val="center"/>
          </w:tcPr>
          <w:p w:rsidR="00F072E3" w:rsidRPr="000E530E" w:rsidRDefault="00F072E3" w:rsidP="00F072E3">
            <w:pPr>
              <w:pStyle w:val="TAC"/>
              <w:rPr>
                <w:rFonts w:cs="Arial"/>
              </w:rPr>
            </w:pPr>
            <w:r w:rsidRPr="000E530E">
              <w:rPr>
                <w:rFonts w:cs="Arial"/>
              </w:rPr>
              <w:t>25</w:t>
            </w:r>
          </w:p>
        </w:tc>
        <w:tc>
          <w:tcPr>
            <w:tcW w:w="353" w:type="pct"/>
            <w:vAlign w:val="center"/>
          </w:tcPr>
          <w:p w:rsidR="00F072E3" w:rsidRPr="000E530E" w:rsidRDefault="00F072E3" w:rsidP="00F072E3">
            <w:pPr>
              <w:pStyle w:val="TAC"/>
              <w:rPr>
                <w:rFonts w:cs="Arial"/>
              </w:rPr>
            </w:pPr>
            <w:r w:rsidRPr="000E530E">
              <w:rPr>
                <w:rFonts w:cs="Arial"/>
              </w:rPr>
              <w:t>25</w:t>
            </w:r>
          </w:p>
        </w:tc>
        <w:tc>
          <w:tcPr>
            <w:tcW w:w="354" w:type="pct"/>
            <w:vAlign w:val="center"/>
          </w:tcPr>
          <w:p w:rsidR="00F072E3" w:rsidRPr="000E530E" w:rsidRDefault="00F072E3" w:rsidP="00F072E3">
            <w:pPr>
              <w:pStyle w:val="TAC"/>
              <w:rPr>
                <w:rFonts w:cs="Arial"/>
              </w:rPr>
            </w:pPr>
            <w:r w:rsidRPr="000E530E">
              <w:rPr>
                <w:rFonts w:cs="Arial"/>
              </w:rPr>
              <w:t>25</w:t>
            </w:r>
          </w:p>
        </w:tc>
        <w:tc>
          <w:tcPr>
            <w:tcW w:w="353" w:type="pct"/>
            <w:vAlign w:val="center"/>
          </w:tcPr>
          <w:p w:rsidR="00F072E3" w:rsidRPr="000E530E" w:rsidRDefault="00F072E3" w:rsidP="00F072E3">
            <w:pPr>
              <w:pStyle w:val="TAC"/>
              <w:rPr>
                <w:rFonts w:cs="Arial"/>
              </w:rPr>
            </w:pPr>
            <w:r w:rsidRPr="000E530E">
              <w:rPr>
                <w:rFonts w:cs="Arial"/>
              </w:rPr>
              <w:t>25</w:t>
            </w:r>
          </w:p>
        </w:tc>
        <w:tc>
          <w:tcPr>
            <w:tcW w:w="356" w:type="pct"/>
            <w:vAlign w:val="center"/>
          </w:tcPr>
          <w:p w:rsidR="00F072E3" w:rsidRPr="000E530E" w:rsidRDefault="00F072E3" w:rsidP="00F072E3">
            <w:pPr>
              <w:pStyle w:val="TAC"/>
              <w:rPr>
                <w:rFonts w:cs="Arial"/>
              </w:rPr>
            </w:pPr>
            <w:r w:rsidRPr="000E530E">
              <w:rPr>
                <w:rFonts w:cs="Arial"/>
              </w:rPr>
              <w:t>25</w:t>
            </w:r>
          </w:p>
        </w:tc>
      </w:tr>
      <w:tr w:rsidR="00F072E3" w:rsidRPr="000E530E" w:rsidTr="00F072E3">
        <w:trPr>
          <w:trHeight w:val="255"/>
          <w:jc w:val="center"/>
        </w:trPr>
        <w:tc>
          <w:tcPr>
            <w:tcW w:w="401" w:type="pct"/>
            <w:shd w:val="clear" w:color="auto" w:fill="auto"/>
            <w:vAlign w:val="center"/>
          </w:tcPr>
          <w:p w:rsidR="00F072E3" w:rsidRPr="000E530E" w:rsidRDefault="00F072E3" w:rsidP="00F072E3">
            <w:pPr>
              <w:pStyle w:val="TAC"/>
              <w:rPr>
                <w:rFonts w:eastAsia="MS Mincho"/>
              </w:rPr>
            </w:pPr>
            <w:r w:rsidRPr="000E530E">
              <w:rPr>
                <w:rFonts w:eastAsia="MS Mincho"/>
              </w:rPr>
              <w:t>n</w:t>
            </w:r>
            <w:r w:rsidRPr="000E530E">
              <w:rPr>
                <w:rFonts w:hint="eastAsia"/>
                <w:lang w:eastAsia="zh-CN"/>
              </w:rPr>
              <w:t>8</w:t>
            </w:r>
            <w:r w:rsidRPr="000E530E">
              <w:rPr>
                <w:lang w:eastAsia="zh-CN"/>
              </w:rPr>
              <w:t>6</w:t>
            </w:r>
          </w:p>
        </w:tc>
        <w:tc>
          <w:tcPr>
            <w:tcW w:w="356" w:type="pct"/>
            <w:shd w:val="clear" w:color="auto" w:fill="auto"/>
            <w:vAlign w:val="center"/>
          </w:tcPr>
          <w:p w:rsidR="00F072E3" w:rsidRPr="000E530E" w:rsidRDefault="00F072E3" w:rsidP="00F072E3">
            <w:pPr>
              <w:pStyle w:val="TAC"/>
              <w:rPr>
                <w:rFonts w:cs="Arial"/>
                <w:lang w:eastAsia="zh-CN"/>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F072E3" w:rsidRPr="000E530E" w:rsidDel="000B4031" w:rsidRDefault="00F072E3" w:rsidP="00F072E3">
            <w:pPr>
              <w:pStyle w:val="TAC"/>
              <w:rPr>
                <w:rFonts w:cs="Arial"/>
              </w:rPr>
            </w:pPr>
          </w:p>
        </w:tc>
        <w:tc>
          <w:tcPr>
            <w:tcW w:w="353" w:type="pct"/>
            <w:shd w:val="clear" w:color="auto" w:fill="auto"/>
            <w:vAlign w:val="center"/>
          </w:tcPr>
          <w:p w:rsidR="00F072E3" w:rsidRPr="000E530E" w:rsidRDefault="00F072E3" w:rsidP="00F072E3">
            <w:pPr>
              <w:pStyle w:val="TAC"/>
              <w:rPr>
                <w:rFonts w:cs="Arial"/>
              </w:rPr>
            </w:pPr>
            <w:r w:rsidRPr="000E530E">
              <w:rPr>
                <w:rFonts w:cs="Arial"/>
              </w:rPr>
              <w:t>25</w:t>
            </w:r>
          </w:p>
        </w:tc>
        <w:tc>
          <w:tcPr>
            <w:tcW w:w="354" w:type="pct"/>
            <w:shd w:val="clear" w:color="auto" w:fill="auto"/>
            <w:vAlign w:val="center"/>
          </w:tcPr>
          <w:p w:rsidR="00F072E3" w:rsidRPr="000E530E" w:rsidRDefault="00F072E3" w:rsidP="00F072E3">
            <w:pPr>
              <w:pStyle w:val="TAC"/>
              <w:rPr>
                <w:rFonts w:cs="Arial"/>
              </w:rPr>
            </w:pPr>
            <w:r w:rsidRPr="000E530E">
              <w:rPr>
                <w:rFonts w:cs="Arial"/>
              </w:rPr>
              <w:t>36</w:t>
            </w:r>
          </w:p>
        </w:tc>
        <w:tc>
          <w:tcPr>
            <w:tcW w:w="353" w:type="pct"/>
            <w:shd w:val="clear" w:color="auto" w:fill="auto"/>
            <w:vAlign w:val="center"/>
          </w:tcPr>
          <w:p w:rsidR="00F072E3" w:rsidRPr="000E530E" w:rsidDel="000B4031" w:rsidRDefault="00F072E3" w:rsidP="00F072E3">
            <w:pPr>
              <w:pStyle w:val="TAC"/>
              <w:rPr>
                <w:rFonts w:cs="Arial"/>
              </w:rPr>
            </w:pPr>
            <w:r w:rsidRPr="000E530E">
              <w:rPr>
                <w:rFonts w:cs="Arial"/>
              </w:rPr>
              <w:t>50</w:t>
            </w:r>
          </w:p>
        </w:tc>
        <w:tc>
          <w:tcPr>
            <w:tcW w:w="354" w:type="pct"/>
            <w:vAlign w:val="center"/>
          </w:tcPr>
          <w:p w:rsidR="00F072E3" w:rsidRPr="000E530E" w:rsidRDefault="00F072E3" w:rsidP="00F072E3">
            <w:pPr>
              <w:pStyle w:val="TAC"/>
              <w:rPr>
                <w:rFonts w:cs="Arial"/>
              </w:rPr>
            </w:pPr>
          </w:p>
        </w:tc>
        <w:tc>
          <w:tcPr>
            <w:tcW w:w="353" w:type="pct"/>
            <w:vAlign w:val="center"/>
          </w:tcPr>
          <w:p w:rsidR="00F072E3" w:rsidRPr="000E530E" w:rsidRDefault="00F072E3" w:rsidP="00F072E3">
            <w:pPr>
              <w:pStyle w:val="TAC"/>
              <w:rPr>
                <w:rFonts w:cs="Arial"/>
              </w:rPr>
            </w:pPr>
          </w:p>
        </w:tc>
        <w:tc>
          <w:tcPr>
            <w:tcW w:w="353" w:type="pct"/>
            <w:vAlign w:val="center"/>
          </w:tcPr>
          <w:p w:rsidR="00F072E3" w:rsidRPr="000E530E" w:rsidRDefault="00F072E3" w:rsidP="00F072E3">
            <w:pPr>
              <w:pStyle w:val="TAC"/>
              <w:rPr>
                <w:rFonts w:cs="Arial"/>
              </w:rPr>
            </w:pPr>
            <w:r w:rsidRPr="000E530E">
              <w:rPr>
                <w:rFonts w:cs="Arial"/>
              </w:rPr>
              <w:t>100</w:t>
            </w:r>
          </w:p>
        </w:tc>
        <w:tc>
          <w:tcPr>
            <w:tcW w:w="354" w:type="pct"/>
          </w:tcPr>
          <w:p w:rsidR="00F072E3" w:rsidRPr="000E530E" w:rsidRDefault="00F072E3" w:rsidP="00F072E3">
            <w:pPr>
              <w:pStyle w:val="TAC"/>
              <w:rPr>
                <w:rFonts w:cs="Arial"/>
              </w:rPr>
            </w:pPr>
            <w:r w:rsidRPr="000E530E">
              <w:t>100</w:t>
            </w:r>
          </w:p>
        </w:tc>
        <w:tc>
          <w:tcPr>
            <w:tcW w:w="353" w:type="pct"/>
          </w:tcPr>
          <w:p w:rsidR="00F072E3" w:rsidRPr="000E530E" w:rsidRDefault="00F072E3" w:rsidP="00F072E3">
            <w:pPr>
              <w:pStyle w:val="TAC"/>
              <w:rPr>
                <w:rFonts w:cs="Arial"/>
              </w:rPr>
            </w:pPr>
            <w:r w:rsidRPr="000E530E">
              <w:t>100</w:t>
            </w:r>
          </w:p>
        </w:tc>
        <w:tc>
          <w:tcPr>
            <w:tcW w:w="354" w:type="pct"/>
          </w:tcPr>
          <w:p w:rsidR="00F072E3" w:rsidRPr="000E530E" w:rsidRDefault="00F072E3" w:rsidP="00F072E3">
            <w:pPr>
              <w:pStyle w:val="TAC"/>
              <w:rPr>
                <w:rFonts w:cs="Arial"/>
              </w:rPr>
            </w:pPr>
            <w:r w:rsidRPr="000E530E">
              <w:t>100</w:t>
            </w:r>
          </w:p>
        </w:tc>
        <w:tc>
          <w:tcPr>
            <w:tcW w:w="353" w:type="pct"/>
          </w:tcPr>
          <w:p w:rsidR="00F072E3" w:rsidRPr="000E530E" w:rsidRDefault="00F072E3" w:rsidP="00F072E3">
            <w:pPr>
              <w:pStyle w:val="TAC"/>
              <w:rPr>
                <w:rFonts w:cs="Arial"/>
              </w:rPr>
            </w:pPr>
            <w:r w:rsidRPr="000E530E">
              <w:t>100</w:t>
            </w:r>
          </w:p>
        </w:tc>
        <w:tc>
          <w:tcPr>
            <w:tcW w:w="356" w:type="pct"/>
          </w:tcPr>
          <w:p w:rsidR="00F072E3" w:rsidRPr="000E530E" w:rsidRDefault="00F072E3" w:rsidP="00F072E3">
            <w:pPr>
              <w:pStyle w:val="TAC"/>
              <w:rPr>
                <w:rFonts w:cs="Arial"/>
              </w:rPr>
            </w:pPr>
            <w:r w:rsidRPr="000E530E">
              <w:t>100</w:t>
            </w:r>
          </w:p>
        </w:tc>
      </w:tr>
      <w:tr w:rsidR="00F072E3" w:rsidRPr="000E530E" w:rsidTr="00F072E3">
        <w:trPr>
          <w:trHeight w:val="255"/>
          <w:jc w:val="center"/>
        </w:trPr>
        <w:tc>
          <w:tcPr>
            <w:tcW w:w="5000" w:type="pct"/>
            <w:gridSpan w:val="14"/>
            <w:shd w:val="clear" w:color="auto" w:fill="auto"/>
            <w:vAlign w:val="center"/>
          </w:tcPr>
          <w:p w:rsidR="00F072E3" w:rsidRPr="000E530E" w:rsidRDefault="00F072E3" w:rsidP="00F072E3">
            <w:pPr>
              <w:pStyle w:val="TAN"/>
            </w:pPr>
            <w:r w:rsidRPr="000E530E">
              <w:t>NOTE 1:</w:t>
            </w:r>
            <w:r w:rsidRPr="000E530E">
              <w:tab/>
              <w:t>15 kHz SCS is assumed for UL band.</w:t>
            </w:r>
          </w:p>
          <w:p w:rsidR="00F072E3" w:rsidRDefault="00F072E3" w:rsidP="00F072E3">
            <w:pPr>
              <w:pStyle w:val="TAN"/>
              <w:rPr>
                <w:ins w:id="61" w:author="冯三军" w:date="2019-08-15T16:36:00Z"/>
              </w:rPr>
            </w:pPr>
            <w:r w:rsidRPr="000E530E">
              <w:t>NOTE 2:</w:t>
            </w:r>
            <w:r w:rsidRPr="000E530E">
              <w:tab/>
              <w:t>The UL configuration applies regardless of the channel bandwidth of the low band</w:t>
            </w:r>
            <w:del w:id="62" w:author="冯三军" w:date="2019-08-15T16:58:00Z">
              <w:r w:rsidRPr="000E530E" w:rsidDel="004F4D17">
                <w:delText xml:space="preserve"> unless the UL resource blocks exceed that specified in Table 7.3.2-3 for the uplink bandwidth in which case the allocation according to Table 7.3.2-3 applies</w:delText>
              </w:r>
            </w:del>
            <w:r w:rsidRPr="000E530E">
              <w:t>.</w:t>
            </w:r>
          </w:p>
          <w:p w:rsidR="00922DFF" w:rsidRPr="000E530E" w:rsidRDefault="00922DFF" w:rsidP="00F072E3">
            <w:pPr>
              <w:pStyle w:val="TAN"/>
            </w:pPr>
            <w:ins w:id="63" w:author="冯三军" w:date="2019-08-15T16:36:00Z">
              <w:r w:rsidRPr="00567E65">
                <w:t xml:space="preserve">NOTE 3:   </w:t>
              </w:r>
              <w:r>
                <w:t>U</w:t>
              </w:r>
              <w:r w:rsidRPr="00577F2F">
                <w:t xml:space="preserve">nless </w:t>
              </w:r>
              <w:r>
                <w:t xml:space="preserve">stated </w:t>
              </w:r>
              <w:r w:rsidRPr="00577F2F">
                <w:t>otherwise</w:t>
              </w:r>
              <w:r>
                <w:t>,</w:t>
              </w:r>
              <w:r w:rsidRPr="00577F2F">
                <w:t xml:space="preserve"> UL resource blocks shall be centred within the transmission bandwidth configuration for the channel bandwidth</w:t>
              </w:r>
              <w:r w:rsidRPr="00567E65">
                <w:t>.</w:t>
              </w:r>
            </w:ins>
          </w:p>
        </w:tc>
      </w:tr>
    </w:tbl>
    <w:p w:rsidR="00F072E3" w:rsidRPr="000E530E" w:rsidRDefault="00F072E3" w:rsidP="00F072E3">
      <w:pPr>
        <w:rPr>
          <w:lang w:eastAsia="zh-CN"/>
        </w:rPr>
      </w:pPr>
    </w:p>
    <w:p w:rsidR="00F072E3" w:rsidRPr="00917571" w:rsidRDefault="00F072E3" w:rsidP="00F072E3">
      <w:pPr>
        <w:jc w:val="center"/>
        <w:rPr>
          <w:color w:val="FF0000"/>
          <w:sz w:val="32"/>
          <w:szCs w:val="32"/>
          <w:lang w:eastAsia="zh-CN"/>
        </w:rPr>
      </w:pPr>
      <w:r w:rsidRPr="00917571">
        <w:rPr>
          <w:color w:val="FF0000"/>
          <w:sz w:val="32"/>
          <w:szCs w:val="32"/>
          <w:lang w:eastAsia="zh-CN"/>
        </w:rPr>
        <w:t>&lt;</w:t>
      </w:r>
      <w:r>
        <w:rPr>
          <w:color w:val="FF0000"/>
          <w:sz w:val="32"/>
          <w:szCs w:val="32"/>
          <w:lang w:eastAsia="zh-CN"/>
        </w:rPr>
        <w:t xml:space="preserve">End </w:t>
      </w:r>
      <w:r w:rsidRPr="00917571">
        <w:rPr>
          <w:color w:val="FF0000"/>
          <w:sz w:val="32"/>
          <w:szCs w:val="32"/>
          <w:lang w:eastAsia="zh-CN"/>
        </w:rPr>
        <w:t>of change &gt;</w:t>
      </w:r>
    </w:p>
    <w:p w:rsidR="001E41F3" w:rsidRPr="005719C3" w:rsidRDefault="001E41F3">
      <w:pPr>
        <w:rPr>
          <w:noProof/>
        </w:rPr>
      </w:pPr>
    </w:p>
    <w:sectPr w:rsidR="001E41F3" w:rsidRPr="005719C3">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737" w:rsidRDefault="00133737">
      <w:r>
        <w:separator/>
      </w:r>
    </w:p>
  </w:endnote>
  <w:endnote w:type="continuationSeparator" w:id="0">
    <w:p w:rsidR="00133737" w:rsidRDefault="0013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737" w:rsidRDefault="00133737">
      <w:r>
        <w:separator/>
      </w:r>
    </w:p>
  </w:footnote>
  <w:footnote w:type="continuationSeparator" w:id="0">
    <w:p w:rsidR="00133737" w:rsidRDefault="001337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2E3" w:rsidRDefault="00F072E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F5E25"/>
    <w:multiLevelType w:val="hybridMultilevel"/>
    <w:tmpl w:val="F2ECE294"/>
    <w:lvl w:ilvl="0" w:tplc="10C0E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3887F45"/>
    <w:multiLevelType w:val="hybridMultilevel"/>
    <w:tmpl w:val="349488DE"/>
    <w:lvl w:ilvl="0" w:tplc="74E025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F32978"/>
    <w:multiLevelType w:val="hybridMultilevel"/>
    <w:tmpl w:val="6C1AB62C"/>
    <w:lvl w:ilvl="0" w:tplc="ED347B7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D07"/>
    <w:rsid w:val="000616BA"/>
    <w:rsid w:val="00075F04"/>
    <w:rsid w:val="000929DF"/>
    <w:rsid w:val="000A6394"/>
    <w:rsid w:val="000A7BA5"/>
    <w:rsid w:val="000B7FED"/>
    <w:rsid w:val="000C038A"/>
    <w:rsid w:val="000C6598"/>
    <w:rsid w:val="000C7CA2"/>
    <w:rsid w:val="00133737"/>
    <w:rsid w:val="00145D43"/>
    <w:rsid w:val="00192C46"/>
    <w:rsid w:val="001A08B3"/>
    <w:rsid w:val="001A7B60"/>
    <w:rsid w:val="001B4390"/>
    <w:rsid w:val="001B52F0"/>
    <w:rsid w:val="001B7777"/>
    <w:rsid w:val="001B7A65"/>
    <w:rsid w:val="001D050B"/>
    <w:rsid w:val="001E1FB5"/>
    <w:rsid w:val="001E41F3"/>
    <w:rsid w:val="0022205F"/>
    <w:rsid w:val="0026004D"/>
    <w:rsid w:val="002640DD"/>
    <w:rsid w:val="00275D12"/>
    <w:rsid w:val="00284FEB"/>
    <w:rsid w:val="002860C4"/>
    <w:rsid w:val="002A12CD"/>
    <w:rsid w:val="002A675F"/>
    <w:rsid w:val="002A7C16"/>
    <w:rsid w:val="002B2238"/>
    <w:rsid w:val="002B5741"/>
    <w:rsid w:val="002D4F50"/>
    <w:rsid w:val="00305409"/>
    <w:rsid w:val="00334A2E"/>
    <w:rsid w:val="003609EF"/>
    <w:rsid w:val="0036231A"/>
    <w:rsid w:val="00374DD4"/>
    <w:rsid w:val="0039418E"/>
    <w:rsid w:val="003A3713"/>
    <w:rsid w:val="003D76EE"/>
    <w:rsid w:val="003E1A36"/>
    <w:rsid w:val="00410371"/>
    <w:rsid w:val="0041069D"/>
    <w:rsid w:val="0042199D"/>
    <w:rsid w:val="004242F1"/>
    <w:rsid w:val="004247DE"/>
    <w:rsid w:val="00441F9B"/>
    <w:rsid w:val="004573E5"/>
    <w:rsid w:val="00461322"/>
    <w:rsid w:val="004A2224"/>
    <w:rsid w:val="004B75B7"/>
    <w:rsid w:val="004D144F"/>
    <w:rsid w:val="004F2593"/>
    <w:rsid w:val="004F4D17"/>
    <w:rsid w:val="004F7813"/>
    <w:rsid w:val="0051580D"/>
    <w:rsid w:val="005348B0"/>
    <w:rsid w:val="00547111"/>
    <w:rsid w:val="00566FDC"/>
    <w:rsid w:val="00567E65"/>
    <w:rsid w:val="005719C3"/>
    <w:rsid w:val="00577F2F"/>
    <w:rsid w:val="00592D74"/>
    <w:rsid w:val="005B62DA"/>
    <w:rsid w:val="005D7420"/>
    <w:rsid w:val="005E2C44"/>
    <w:rsid w:val="005F549B"/>
    <w:rsid w:val="00607B4D"/>
    <w:rsid w:val="00615146"/>
    <w:rsid w:val="00621188"/>
    <w:rsid w:val="006257ED"/>
    <w:rsid w:val="00680138"/>
    <w:rsid w:val="00695808"/>
    <w:rsid w:val="006B46FB"/>
    <w:rsid w:val="006C740A"/>
    <w:rsid w:val="006D159C"/>
    <w:rsid w:val="006E21FB"/>
    <w:rsid w:val="006E7897"/>
    <w:rsid w:val="006E7B6A"/>
    <w:rsid w:val="00701F5B"/>
    <w:rsid w:val="00715772"/>
    <w:rsid w:val="007163A9"/>
    <w:rsid w:val="00744F8D"/>
    <w:rsid w:val="00751985"/>
    <w:rsid w:val="00792342"/>
    <w:rsid w:val="007977A8"/>
    <w:rsid w:val="007B2FE0"/>
    <w:rsid w:val="007B512A"/>
    <w:rsid w:val="007C2097"/>
    <w:rsid w:val="007D402C"/>
    <w:rsid w:val="007D6A07"/>
    <w:rsid w:val="007F7259"/>
    <w:rsid w:val="008040A8"/>
    <w:rsid w:val="0081026D"/>
    <w:rsid w:val="008279FA"/>
    <w:rsid w:val="0084099F"/>
    <w:rsid w:val="00850DD7"/>
    <w:rsid w:val="00853BA3"/>
    <w:rsid w:val="00855B0F"/>
    <w:rsid w:val="008626E7"/>
    <w:rsid w:val="00870EE7"/>
    <w:rsid w:val="0087454D"/>
    <w:rsid w:val="00894812"/>
    <w:rsid w:val="008A45A6"/>
    <w:rsid w:val="008A4A5E"/>
    <w:rsid w:val="008B447B"/>
    <w:rsid w:val="008C4FC3"/>
    <w:rsid w:val="008F686C"/>
    <w:rsid w:val="00906671"/>
    <w:rsid w:val="009148DE"/>
    <w:rsid w:val="00922DFF"/>
    <w:rsid w:val="00934E66"/>
    <w:rsid w:val="00960722"/>
    <w:rsid w:val="00963577"/>
    <w:rsid w:val="009777D9"/>
    <w:rsid w:val="00984808"/>
    <w:rsid w:val="00991B88"/>
    <w:rsid w:val="00994586"/>
    <w:rsid w:val="009A5753"/>
    <w:rsid w:val="009A579D"/>
    <w:rsid w:val="009A5DBC"/>
    <w:rsid w:val="009A6124"/>
    <w:rsid w:val="009C4475"/>
    <w:rsid w:val="009C673F"/>
    <w:rsid w:val="009E0A59"/>
    <w:rsid w:val="009E3297"/>
    <w:rsid w:val="009F734F"/>
    <w:rsid w:val="00A13CED"/>
    <w:rsid w:val="00A17269"/>
    <w:rsid w:val="00A246B6"/>
    <w:rsid w:val="00A47E70"/>
    <w:rsid w:val="00A50CF0"/>
    <w:rsid w:val="00A7017C"/>
    <w:rsid w:val="00A7671C"/>
    <w:rsid w:val="00A94331"/>
    <w:rsid w:val="00AA2CBC"/>
    <w:rsid w:val="00AC5820"/>
    <w:rsid w:val="00AD1CD8"/>
    <w:rsid w:val="00AD5AA4"/>
    <w:rsid w:val="00B161C1"/>
    <w:rsid w:val="00B258BB"/>
    <w:rsid w:val="00B40D5C"/>
    <w:rsid w:val="00B67B97"/>
    <w:rsid w:val="00B968C8"/>
    <w:rsid w:val="00BA3EC5"/>
    <w:rsid w:val="00BA51D9"/>
    <w:rsid w:val="00BB4946"/>
    <w:rsid w:val="00BB5DFC"/>
    <w:rsid w:val="00BC06EF"/>
    <w:rsid w:val="00BC11F9"/>
    <w:rsid w:val="00BC32B0"/>
    <w:rsid w:val="00BD279D"/>
    <w:rsid w:val="00BD6BB8"/>
    <w:rsid w:val="00BE30C1"/>
    <w:rsid w:val="00BE5128"/>
    <w:rsid w:val="00C66BA2"/>
    <w:rsid w:val="00C66C44"/>
    <w:rsid w:val="00C76DB2"/>
    <w:rsid w:val="00C95985"/>
    <w:rsid w:val="00CC4300"/>
    <w:rsid w:val="00CC5026"/>
    <w:rsid w:val="00CC68D0"/>
    <w:rsid w:val="00CD7B83"/>
    <w:rsid w:val="00D03F9A"/>
    <w:rsid w:val="00D06D51"/>
    <w:rsid w:val="00D10CD1"/>
    <w:rsid w:val="00D24991"/>
    <w:rsid w:val="00D323A9"/>
    <w:rsid w:val="00D4163A"/>
    <w:rsid w:val="00D420F1"/>
    <w:rsid w:val="00D50255"/>
    <w:rsid w:val="00D76EB7"/>
    <w:rsid w:val="00DD73B0"/>
    <w:rsid w:val="00DE34CF"/>
    <w:rsid w:val="00E13F3D"/>
    <w:rsid w:val="00E34898"/>
    <w:rsid w:val="00E525D0"/>
    <w:rsid w:val="00E74D5B"/>
    <w:rsid w:val="00EB09B7"/>
    <w:rsid w:val="00EC440B"/>
    <w:rsid w:val="00ED266C"/>
    <w:rsid w:val="00EE5390"/>
    <w:rsid w:val="00EE7D7C"/>
    <w:rsid w:val="00F072E3"/>
    <w:rsid w:val="00F25D98"/>
    <w:rsid w:val="00F300FB"/>
    <w:rsid w:val="00F371CC"/>
    <w:rsid w:val="00F54724"/>
    <w:rsid w:val="00F636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719C3"/>
    <w:rPr>
      <w:rFonts w:ascii="Times New Roman" w:hAnsi="Times New Roman"/>
      <w:lang w:val="en-GB" w:eastAsia="en-US"/>
    </w:rPr>
  </w:style>
  <w:style w:type="character" w:customStyle="1" w:styleId="TACChar">
    <w:name w:val="TAC Char"/>
    <w:link w:val="TAC"/>
    <w:qFormat/>
    <w:rsid w:val="00BC11F9"/>
    <w:rPr>
      <w:rFonts w:ascii="Arial" w:hAnsi="Arial"/>
      <w:sz w:val="18"/>
      <w:lang w:val="en-GB" w:eastAsia="en-US"/>
    </w:rPr>
  </w:style>
  <w:style w:type="character" w:customStyle="1" w:styleId="THChar">
    <w:name w:val="TH Char"/>
    <w:link w:val="TH"/>
    <w:rsid w:val="00BC11F9"/>
    <w:rPr>
      <w:rFonts w:ascii="Arial" w:hAnsi="Arial"/>
      <w:b/>
      <w:lang w:val="en-GB" w:eastAsia="en-US"/>
    </w:rPr>
  </w:style>
  <w:style w:type="character" w:customStyle="1" w:styleId="TAHCar">
    <w:name w:val="TAH Car"/>
    <w:link w:val="TAH"/>
    <w:qFormat/>
    <w:rsid w:val="00BC11F9"/>
    <w:rPr>
      <w:rFonts w:ascii="Arial" w:hAnsi="Arial"/>
      <w:b/>
      <w:sz w:val="18"/>
      <w:lang w:val="en-GB" w:eastAsia="en-US"/>
    </w:rPr>
  </w:style>
  <w:style w:type="character" w:customStyle="1" w:styleId="TANChar">
    <w:name w:val="TAN Char"/>
    <w:link w:val="TAN"/>
    <w:rsid w:val="00BC11F9"/>
    <w:rPr>
      <w:rFonts w:ascii="Arial" w:hAnsi="Arial"/>
      <w:sz w:val="18"/>
      <w:lang w:val="en-GB" w:eastAsia="en-US"/>
    </w:rPr>
  </w:style>
  <w:style w:type="paragraph" w:styleId="af1">
    <w:name w:val="List Paragraph"/>
    <w:basedOn w:val="a"/>
    <w:uiPriority w:val="34"/>
    <w:qFormat/>
    <w:rsid w:val="00701F5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318700">
      <w:bodyDiv w:val="1"/>
      <w:marLeft w:val="0"/>
      <w:marRight w:val="0"/>
      <w:marTop w:val="0"/>
      <w:marBottom w:val="0"/>
      <w:divBdr>
        <w:top w:val="none" w:sz="0" w:space="0" w:color="auto"/>
        <w:left w:val="none" w:sz="0" w:space="0" w:color="auto"/>
        <w:bottom w:val="none" w:sz="0" w:space="0" w:color="auto"/>
        <w:right w:val="none" w:sz="0" w:space="0" w:color="auto"/>
      </w:divBdr>
      <w:divsChild>
        <w:div w:id="43023236">
          <w:marLeft w:val="1296"/>
          <w:marRight w:val="0"/>
          <w:marTop w:val="100"/>
          <w:marBottom w:val="0"/>
          <w:divBdr>
            <w:top w:val="none" w:sz="0" w:space="0" w:color="auto"/>
            <w:left w:val="none" w:sz="0" w:space="0" w:color="auto"/>
            <w:bottom w:val="none" w:sz="0" w:space="0" w:color="auto"/>
            <w:right w:val="none" w:sz="0" w:space="0" w:color="auto"/>
          </w:divBdr>
        </w:div>
        <w:div w:id="407196380">
          <w:marLeft w:val="1296"/>
          <w:marRight w:val="0"/>
          <w:marTop w:val="100"/>
          <w:marBottom w:val="0"/>
          <w:divBdr>
            <w:top w:val="none" w:sz="0" w:space="0" w:color="auto"/>
            <w:left w:val="none" w:sz="0" w:space="0" w:color="auto"/>
            <w:bottom w:val="none" w:sz="0" w:space="0" w:color="auto"/>
            <w:right w:val="none" w:sz="0" w:space="0" w:color="auto"/>
          </w:divBdr>
        </w:div>
      </w:divsChild>
    </w:div>
    <w:div w:id="1942302764">
      <w:bodyDiv w:val="1"/>
      <w:marLeft w:val="0"/>
      <w:marRight w:val="0"/>
      <w:marTop w:val="0"/>
      <w:marBottom w:val="0"/>
      <w:divBdr>
        <w:top w:val="none" w:sz="0" w:space="0" w:color="auto"/>
        <w:left w:val="none" w:sz="0" w:space="0" w:color="auto"/>
        <w:bottom w:val="none" w:sz="0" w:space="0" w:color="auto"/>
        <w:right w:val="none" w:sz="0" w:space="0" w:color="auto"/>
      </w:divBdr>
      <w:divsChild>
        <w:div w:id="1587031466">
          <w:marLeft w:val="0"/>
          <w:marRight w:val="0"/>
          <w:marTop w:val="0"/>
          <w:marBottom w:val="0"/>
          <w:divBdr>
            <w:top w:val="none" w:sz="0" w:space="0" w:color="auto"/>
            <w:left w:val="none" w:sz="0" w:space="0" w:color="auto"/>
            <w:bottom w:val="none" w:sz="0" w:space="0" w:color="auto"/>
            <w:right w:val="none" w:sz="0" w:space="0" w:color="auto"/>
          </w:divBdr>
          <w:divsChild>
            <w:div w:id="721292381">
              <w:marLeft w:val="0"/>
              <w:marRight w:val="0"/>
              <w:marTop w:val="0"/>
              <w:marBottom w:val="0"/>
              <w:divBdr>
                <w:top w:val="none" w:sz="0" w:space="0" w:color="auto"/>
                <w:left w:val="none" w:sz="0" w:space="0" w:color="auto"/>
                <w:bottom w:val="none" w:sz="0" w:space="0" w:color="auto"/>
                <w:right w:val="none" w:sz="0" w:space="0" w:color="auto"/>
              </w:divBdr>
              <w:divsChild>
                <w:div w:id="14212179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2261219">
                      <w:marLeft w:val="0"/>
                      <w:marRight w:val="0"/>
                      <w:marTop w:val="0"/>
                      <w:marBottom w:val="0"/>
                      <w:divBdr>
                        <w:top w:val="none" w:sz="0" w:space="0" w:color="auto"/>
                        <w:left w:val="none" w:sz="0" w:space="0" w:color="auto"/>
                        <w:bottom w:val="none" w:sz="0" w:space="0" w:color="auto"/>
                        <w:right w:val="none" w:sz="0" w:space="0" w:color="auto"/>
                      </w:divBdr>
                      <w:divsChild>
                        <w:div w:id="1252274756">
                          <w:marLeft w:val="8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0C622-3602-47FC-8D69-203DB40C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Pages>
  <Words>1184</Words>
  <Characters>6749</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冯三军</cp:lastModifiedBy>
  <cp:revision>10</cp:revision>
  <cp:lastPrinted>1900-01-01T07:00:00Z</cp:lastPrinted>
  <dcterms:created xsi:type="dcterms:W3CDTF">2019-08-15T08:16:00Z</dcterms:created>
  <dcterms:modified xsi:type="dcterms:W3CDTF">2019-08-15T19:02:00Z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